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9B01CC" w14:textId="24BBB2BF" w:rsidR="009113E8" w:rsidRPr="003C21C6" w:rsidRDefault="009113E8" w:rsidP="1B530CFC">
      <w:pPr>
        <w:pStyle w:val="Header"/>
        <w:tabs>
          <w:tab w:val="left" w:pos="2410"/>
          <w:tab w:val="right" w:pos="9639"/>
        </w:tabs>
        <w:rPr>
          <w:sz w:val="24"/>
          <w:szCs w:val="24"/>
        </w:rPr>
      </w:pPr>
      <w:r w:rsidRPr="1B530CFC">
        <w:rPr>
          <w:sz w:val="24"/>
          <w:szCs w:val="24"/>
        </w:rPr>
        <w:t>3GPP T</w:t>
      </w:r>
      <w:bookmarkStart w:id="0" w:name="_Ref452454252"/>
      <w:bookmarkEnd w:id="0"/>
      <w:r w:rsidRPr="1B530CFC">
        <w:rPr>
          <w:sz w:val="24"/>
          <w:szCs w:val="24"/>
        </w:rPr>
        <w:t>SG-RAN WG3 Meeting #</w:t>
      </w:r>
      <w:r w:rsidR="001B067B" w:rsidRPr="1B530CFC">
        <w:rPr>
          <w:sz w:val="24"/>
          <w:szCs w:val="24"/>
        </w:rPr>
        <w:t>11</w:t>
      </w:r>
      <w:r w:rsidR="0091682C" w:rsidRPr="1B530CFC">
        <w:rPr>
          <w:sz w:val="24"/>
          <w:szCs w:val="24"/>
        </w:rPr>
        <w:t>4</w:t>
      </w:r>
      <w:r w:rsidR="00DC5054" w:rsidRPr="1B530CFC">
        <w:rPr>
          <w:sz w:val="24"/>
          <w:szCs w:val="24"/>
        </w:rPr>
        <w:t>bis</w:t>
      </w:r>
      <w:r w:rsidR="00FF350E" w:rsidRPr="1B530CFC">
        <w:rPr>
          <w:sz w:val="24"/>
          <w:szCs w:val="24"/>
        </w:rPr>
        <w:t>-e</w:t>
      </w:r>
      <w:r>
        <w:tab/>
      </w:r>
      <w:r w:rsidRPr="1B530CFC">
        <w:rPr>
          <w:sz w:val="24"/>
          <w:szCs w:val="24"/>
        </w:rPr>
        <w:t>R3-</w:t>
      </w:r>
      <w:r w:rsidR="002B220E" w:rsidRPr="1B530CFC">
        <w:rPr>
          <w:sz w:val="24"/>
          <w:szCs w:val="24"/>
        </w:rPr>
        <w:t>22</w:t>
      </w:r>
      <w:r w:rsidR="18CFE2ED" w:rsidRPr="1B530CFC">
        <w:rPr>
          <w:sz w:val="24"/>
          <w:szCs w:val="24"/>
        </w:rPr>
        <w:t>0368</w:t>
      </w:r>
    </w:p>
    <w:p w14:paraId="09A0C4C2" w14:textId="777FBB60" w:rsidR="009113E8" w:rsidRPr="003C21C6" w:rsidRDefault="002D266C" w:rsidP="3D9966EF">
      <w:pPr>
        <w:pStyle w:val="Header"/>
        <w:tabs>
          <w:tab w:val="left" w:pos="2410"/>
          <w:tab w:val="right" w:pos="9639"/>
        </w:tabs>
        <w:rPr>
          <w:sz w:val="24"/>
          <w:szCs w:val="24"/>
        </w:rPr>
      </w:pPr>
      <w:r w:rsidRPr="003C21C6">
        <w:rPr>
          <w:rFonts w:eastAsia="Batang" w:cs="Arial"/>
          <w:color w:val="000000" w:themeColor="text1"/>
          <w:sz w:val="24"/>
          <w:szCs w:val="24"/>
        </w:rPr>
        <w:t xml:space="preserve">Online, </w:t>
      </w:r>
      <w:r w:rsidR="0091682C" w:rsidRPr="003C21C6">
        <w:rPr>
          <w:rFonts w:eastAsia="Batang" w:cs="Arial"/>
          <w:color w:val="000000" w:themeColor="text1"/>
          <w:sz w:val="24"/>
          <w:szCs w:val="24"/>
        </w:rPr>
        <w:t>1</w:t>
      </w:r>
      <w:r w:rsidR="00DC5054" w:rsidRPr="003C21C6">
        <w:rPr>
          <w:rFonts w:eastAsia="Batang" w:cs="Arial"/>
          <w:color w:val="000000" w:themeColor="text1"/>
          <w:sz w:val="24"/>
          <w:szCs w:val="24"/>
        </w:rPr>
        <w:t>7</w:t>
      </w:r>
      <w:r w:rsidR="009C748B" w:rsidRPr="003C21C6">
        <w:rPr>
          <w:rFonts w:eastAsia="Batang" w:cs="Arial"/>
          <w:color w:val="000000" w:themeColor="text1"/>
          <w:sz w:val="24"/>
          <w:szCs w:val="24"/>
        </w:rPr>
        <w:t xml:space="preserve"> </w:t>
      </w:r>
      <w:r w:rsidR="006255AC" w:rsidRPr="003C21C6">
        <w:rPr>
          <w:rFonts w:eastAsia="Batang" w:cs="Arial"/>
          <w:color w:val="000000" w:themeColor="text1"/>
          <w:sz w:val="24"/>
          <w:szCs w:val="24"/>
        </w:rPr>
        <w:t xml:space="preserve">– </w:t>
      </w:r>
      <w:r w:rsidR="00DC5054" w:rsidRPr="003C21C6">
        <w:rPr>
          <w:rFonts w:eastAsia="Batang" w:cs="Arial"/>
          <w:color w:val="000000" w:themeColor="text1"/>
          <w:sz w:val="24"/>
          <w:szCs w:val="24"/>
        </w:rPr>
        <w:t>26</w:t>
      </w:r>
      <w:r w:rsidR="0091682C" w:rsidRPr="003C21C6">
        <w:rPr>
          <w:rFonts w:eastAsia="Batang" w:cs="Arial"/>
          <w:color w:val="000000" w:themeColor="text1"/>
          <w:sz w:val="24"/>
          <w:szCs w:val="24"/>
        </w:rPr>
        <w:t xml:space="preserve"> </w:t>
      </w:r>
      <w:r w:rsidR="00DC5054" w:rsidRPr="003C21C6">
        <w:rPr>
          <w:rFonts w:eastAsia="Batang" w:cs="Arial"/>
          <w:color w:val="000000" w:themeColor="text1"/>
          <w:sz w:val="24"/>
          <w:szCs w:val="24"/>
        </w:rPr>
        <w:t>January</w:t>
      </w:r>
      <w:r w:rsidR="0091682C" w:rsidRPr="003C21C6">
        <w:rPr>
          <w:rFonts w:eastAsia="Batang" w:cs="Arial"/>
          <w:color w:val="000000" w:themeColor="text1"/>
          <w:sz w:val="24"/>
          <w:szCs w:val="24"/>
        </w:rPr>
        <w:t xml:space="preserve"> </w:t>
      </w:r>
      <w:r w:rsidR="006255AC" w:rsidRPr="003C21C6">
        <w:rPr>
          <w:rFonts w:eastAsia="Batang" w:cs="Arial"/>
          <w:color w:val="000000" w:themeColor="text1"/>
          <w:sz w:val="24"/>
          <w:szCs w:val="24"/>
        </w:rPr>
        <w:t>202</w:t>
      </w:r>
      <w:r w:rsidR="00DC5054" w:rsidRPr="003C21C6">
        <w:rPr>
          <w:rFonts w:eastAsia="Batang" w:cs="Arial"/>
          <w:color w:val="000000" w:themeColor="text1"/>
          <w:sz w:val="24"/>
          <w:szCs w:val="24"/>
        </w:rPr>
        <w:t>2</w:t>
      </w:r>
    </w:p>
    <w:p w14:paraId="77A8EB30" w14:textId="77777777" w:rsidR="009113E8" w:rsidRPr="003C21C6" w:rsidRDefault="009113E8">
      <w:pPr>
        <w:pStyle w:val="Header"/>
        <w:rPr>
          <w:sz w:val="24"/>
        </w:rPr>
      </w:pPr>
    </w:p>
    <w:p w14:paraId="265390CB" w14:textId="77777777" w:rsidR="009113E8" w:rsidRPr="003C21C6" w:rsidRDefault="009113E8">
      <w:pPr>
        <w:pStyle w:val="Header"/>
        <w:rPr>
          <w:sz w:val="24"/>
        </w:rPr>
      </w:pPr>
    </w:p>
    <w:p w14:paraId="6EE67510" w14:textId="6C218318" w:rsidR="009113E8" w:rsidRPr="003C21C6" w:rsidRDefault="009113E8">
      <w:pPr>
        <w:pStyle w:val="CRCoverPage"/>
        <w:tabs>
          <w:tab w:val="left" w:pos="1985"/>
        </w:tabs>
        <w:rPr>
          <w:rFonts w:cs="Arial"/>
          <w:b/>
          <w:sz w:val="24"/>
          <w:lang w:eastAsia="ja-JP"/>
        </w:rPr>
      </w:pPr>
      <w:r w:rsidRPr="003C21C6">
        <w:rPr>
          <w:rFonts w:cs="Arial"/>
          <w:b/>
          <w:sz w:val="24"/>
        </w:rPr>
        <w:t>Agenda item:</w:t>
      </w:r>
      <w:r w:rsidRPr="003C21C6">
        <w:rPr>
          <w:rFonts w:cs="Arial"/>
          <w:b/>
          <w:sz w:val="24"/>
        </w:rPr>
        <w:tab/>
      </w:r>
      <w:r w:rsidR="00724661" w:rsidRPr="003C21C6">
        <w:rPr>
          <w:rFonts w:cs="Arial"/>
          <w:b/>
          <w:sz w:val="24"/>
        </w:rPr>
        <w:t>21.2</w:t>
      </w:r>
    </w:p>
    <w:p w14:paraId="1A25E54B" w14:textId="2BD487EF" w:rsidR="009113E8" w:rsidRPr="003C21C6" w:rsidRDefault="009113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3C21C6">
        <w:rPr>
          <w:rFonts w:ascii="Arial" w:hAnsi="Arial" w:cs="Arial"/>
          <w:b/>
          <w:bCs/>
          <w:sz w:val="24"/>
        </w:rPr>
        <w:t>Source:</w:t>
      </w:r>
      <w:r w:rsidRPr="003C21C6">
        <w:rPr>
          <w:rFonts w:ascii="Arial" w:hAnsi="Arial" w:cs="Arial"/>
          <w:b/>
          <w:bCs/>
          <w:sz w:val="24"/>
        </w:rPr>
        <w:tab/>
        <w:t>Nokia</w:t>
      </w:r>
      <w:r w:rsidR="00FF350E" w:rsidRPr="003C21C6">
        <w:rPr>
          <w:rFonts w:ascii="Arial" w:hAnsi="Arial" w:cs="Arial"/>
          <w:b/>
          <w:bCs/>
          <w:sz w:val="24"/>
        </w:rPr>
        <w:t>, Nokia Shanghai Bell</w:t>
      </w:r>
    </w:p>
    <w:p w14:paraId="3ADA391A" w14:textId="3624A862" w:rsidR="009113E8" w:rsidRPr="003C21C6" w:rsidRDefault="009113E8">
      <w:pPr>
        <w:ind w:left="1985" w:hanging="1985"/>
        <w:rPr>
          <w:rFonts w:ascii="Arial" w:hAnsi="Arial" w:cs="Arial"/>
          <w:b/>
          <w:bCs/>
          <w:sz w:val="24"/>
        </w:rPr>
      </w:pPr>
      <w:r w:rsidRPr="003C21C6">
        <w:rPr>
          <w:rFonts w:ascii="Arial" w:hAnsi="Arial" w:cs="Arial"/>
          <w:b/>
          <w:bCs/>
          <w:sz w:val="24"/>
        </w:rPr>
        <w:t>Title:</w:t>
      </w:r>
      <w:r w:rsidRPr="003C21C6">
        <w:rPr>
          <w:rFonts w:ascii="Arial" w:hAnsi="Arial" w:cs="Arial"/>
          <w:b/>
          <w:bCs/>
          <w:sz w:val="24"/>
        </w:rPr>
        <w:tab/>
      </w:r>
      <w:r w:rsidR="004D0B1C" w:rsidRPr="00C646BC">
        <w:rPr>
          <w:rFonts w:ascii="Arial" w:hAnsi="Arial" w:cs="Arial"/>
          <w:b/>
          <w:bCs/>
          <w:sz w:val="24"/>
        </w:rPr>
        <w:t xml:space="preserve">(TP for </w:t>
      </w:r>
      <w:proofErr w:type="spellStart"/>
      <w:r w:rsidR="004D0B1C" w:rsidRPr="00C646BC">
        <w:rPr>
          <w:rFonts w:ascii="Arial" w:hAnsi="Arial" w:cs="Arial"/>
          <w:b/>
          <w:bCs/>
          <w:sz w:val="24"/>
        </w:rPr>
        <w:t>NR_IIOT_URLLC_enh</w:t>
      </w:r>
      <w:proofErr w:type="spellEnd"/>
      <w:r w:rsidR="004D0B1C" w:rsidRPr="00C646BC">
        <w:rPr>
          <w:rFonts w:ascii="Arial" w:hAnsi="Arial" w:cs="Arial"/>
          <w:b/>
          <w:bCs/>
          <w:sz w:val="24"/>
        </w:rPr>
        <w:t xml:space="preserve"> BL CR for TS 38.4</w:t>
      </w:r>
      <w:r w:rsidR="00DE42A3">
        <w:rPr>
          <w:rFonts w:ascii="Arial" w:hAnsi="Arial" w:cs="Arial"/>
          <w:b/>
          <w:bCs/>
          <w:sz w:val="24"/>
        </w:rPr>
        <w:t>2</w:t>
      </w:r>
      <w:r w:rsidR="004D0B1C" w:rsidRPr="00C646BC">
        <w:rPr>
          <w:rFonts w:ascii="Arial" w:hAnsi="Arial" w:cs="Arial"/>
          <w:b/>
          <w:bCs/>
          <w:sz w:val="24"/>
        </w:rPr>
        <w:t xml:space="preserve">3) </w:t>
      </w:r>
      <w:r w:rsidR="004D0B1C">
        <w:rPr>
          <w:rFonts w:ascii="Arial" w:hAnsi="Arial" w:cs="Arial"/>
          <w:b/>
          <w:bCs/>
          <w:sz w:val="24"/>
        </w:rPr>
        <w:t>T</w:t>
      </w:r>
      <w:r w:rsidR="00743303" w:rsidRPr="003C21C6">
        <w:rPr>
          <w:rFonts w:ascii="Arial" w:hAnsi="Arial" w:cs="Arial"/>
          <w:b/>
          <w:bCs/>
          <w:sz w:val="24"/>
        </w:rPr>
        <w:t xml:space="preserve">ime synchronization </w:t>
      </w:r>
      <w:r w:rsidR="00DE42A3">
        <w:rPr>
          <w:rFonts w:ascii="Arial" w:hAnsi="Arial" w:cs="Arial"/>
          <w:b/>
          <w:bCs/>
          <w:sz w:val="24"/>
        </w:rPr>
        <w:t>and handover</w:t>
      </w:r>
    </w:p>
    <w:p w14:paraId="60CD5F87" w14:textId="77777777" w:rsidR="009113E8" w:rsidRPr="003C21C6" w:rsidRDefault="009113E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3C21C6">
        <w:rPr>
          <w:rFonts w:ascii="Arial" w:hAnsi="Arial" w:cs="Arial"/>
          <w:b/>
          <w:bCs/>
          <w:sz w:val="24"/>
        </w:rPr>
        <w:t>Document for:</w:t>
      </w:r>
      <w:r w:rsidRPr="003C21C6">
        <w:rPr>
          <w:rFonts w:ascii="Arial" w:hAnsi="Arial" w:cs="Arial"/>
          <w:b/>
          <w:bCs/>
          <w:sz w:val="24"/>
        </w:rPr>
        <w:tab/>
      </w:r>
      <w:r w:rsidR="00FF350E" w:rsidRPr="003C21C6">
        <w:rPr>
          <w:rFonts w:ascii="Arial" w:hAnsi="Arial" w:cs="Arial"/>
          <w:b/>
          <w:bCs/>
          <w:sz w:val="24"/>
        </w:rPr>
        <w:t>Discussion and Decision</w:t>
      </w:r>
    </w:p>
    <w:p w14:paraId="41D6AA04" w14:textId="5F9978D2" w:rsidR="009113E8" w:rsidRPr="003C21C6" w:rsidRDefault="009113E8">
      <w:pPr>
        <w:pStyle w:val="Heading1"/>
      </w:pPr>
      <w:r w:rsidRPr="003C21C6">
        <w:t>1</w:t>
      </w:r>
      <w:r w:rsidRPr="003C21C6">
        <w:tab/>
        <w:t>Introduction</w:t>
      </w:r>
    </w:p>
    <w:p w14:paraId="44ADB290" w14:textId="77777777" w:rsidR="009D1EE4" w:rsidRPr="00974C11" w:rsidRDefault="009D1EE4" w:rsidP="009D1EE4">
      <w:r w:rsidRPr="00974C11">
        <w:t>RAN3 has discussed assistance information that may be useful for the target gNB to maintain timing accuracy required by the UE following handover, and at RAN3#113e the following agreement was captured in the Chair’s minutes:</w:t>
      </w:r>
    </w:p>
    <w:p w14:paraId="56A81681" w14:textId="77777777" w:rsidR="009D1EE4" w:rsidRPr="009D1EE4" w:rsidRDefault="009D1EE4" w:rsidP="009D1EE4">
      <w:pPr>
        <w:pStyle w:val="B1"/>
        <w:ind w:left="284" w:firstLine="0"/>
        <w:rPr>
          <w:b/>
          <w:bCs/>
        </w:rPr>
      </w:pPr>
      <w:r w:rsidRPr="009D1EE4">
        <w:rPr>
          <w:rFonts w:ascii="Calibri" w:eastAsia="Calibri" w:hAnsi="Calibri" w:cs="Calibri"/>
          <w:b/>
          <w:bCs/>
          <w:color w:val="00B050"/>
          <w:sz w:val="18"/>
          <w:szCs w:val="18"/>
        </w:rPr>
        <w:t xml:space="preserve">It is FFS on whether assistance information (e.g., UE TSN timing reference, </w:t>
      </w:r>
      <w:proofErr w:type="spellStart"/>
      <w:r w:rsidRPr="009D1EE4">
        <w:rPr>
          <w:rFonts w:ascii="Calibri" w:eastAsia="Calibri" w:hAnsi="Calibri" w:cs="Calibri"/>
          <w:b/>
          <w:bCs/>
          <w:color w:val="00B050"/>
          <w:sz w:val="18"/>
          <w:szCs w:val="18"/>
        </w:rPr>
        <w:t>referenceTimeInfo</w:t>
      </w:r>
      <w:proofErr w:type="spellEnd"/>
      <w:r w:rsidRPr="009D1EE4">
        <w:rPr>
          <w:rFonts w:ascii="Calibri" w:eastAsia="Calibri" w:hAnsi="Calibri" w:cs="Calibri"/>
          <w:b/>
          <w:bCs/>
          <w:color w:val="00B050"/>
          <w:sz w:val="18"/>
          <w:szCs w:val="18"/>
        </w:rPr>
        <w:t xml:space="preserve"> delivery periodicity, timestamp) should be delivered during HO.</w:t>
      </w:r>
    </w:p>
    <w:p w14:paraId="4DE03F20" w14:textId="1527E908" w:rsidR="009D1EE4" w:rsidRDefault="009D1EE4" w:rsidP="00CC6B47">
      <w:r>
        <w:t xml:space="preserve">At the last meeting, RAN3 agreed to introduce the </w:t>
      </w:r>
      <w:r w:rsidRPr="009D1EE4">
        <w:rPr>
          <w:i/>
          <w:iCs/>
        </w:rPr>
        <w:t>Time Synchronisation Assistance Information</w:t>
      </w:r>
      <w:r>
        <w:t xml:space="preserve"> IE (Time Distribution Indication and Uu Time Synchronisation Error Budget) in the HANDOVER REQUEST message and discussed whether </w:t>
      </w:r>
      <w:r w:rsidR="00C42471">
        <w:t xml:space="preserve">any </w:t>
      </w:r>
      <w:r>
        <w:t>additional information should be passed to the target gNB during handover as captured in the Summary of Offline [1].</w:t>
      </w:r>
    </w:p>
    <w:p w14:paraId="6BDE0127" w14:textId="2C4539AE" w:rsidR="00CC6B47" w:rsidRPr="00974C11" w:rsidRDefault="00CC6B47" w:rsidP="00CC6B47">
      <w:r w:rsidRPr="00974C11">
        <w:t>In this paper, we further analyse the RAN3 impact of handover for a UE receiving a time synchronization service</w:t>
      </w:r>
      <w:r w:rsidR="00324F47">
        <w:t xml:space="preserve"> </w:t>
      </w:r>
      <w:r w:rsidRPr="00974C11">
        <w:t xml:space="preserve">and </w:t>
      </w:r>
      <w:r w:rsidR="00041A3B">
        <w:t>propose a way forward</w:t>
      </w:r>
      <w:r w:rsidRPr="00974C11">
        <w:t xml:space="preserve">. </w:t>
      </w:r>
    </w:p>
    <w:p w14:paraId="23F2866C" w14:textId="77D33836" w:rsidR="00153BB5" w:rsidRPr="003C21C6" w:rsidRDefault="00FF350E" w:rsidP="00D12444">
      <w:pPr>
        <w:pStyle w:val="Heading1"/>
      </w:pPr>
      <w:r w:rsidRPr="003C21C6">
        <w:t>2</w:t>
      </w:r>
      <w:r w:rsidR="009113E8" w:rsidRPr="003C21C6">
        <w:tab/>
      </w:r>
      <w:r w:rsidR="00D067AB" w:rsidRPr="003C21C6">
        <w:t>D</w:t>
      </w:r>
      <w:r w:rsidR="009113E8" w:rsidRPr="003C21C6">
        <w:t>iscussio</w:t>
      </w:r>
      <w:bookmarkStart w:id="1" w:name="_Hlk527071819"/>
      <w:r w:rsidR="00DA2E57" w:rsidRPr="003C21C6">
        <w:t>n</w:t>
      </w:r>
    </w:p>
    <w:p w14:paraId="174F10D8" w14:textId="4079EBCA" w:rsidR="00EE60F4" w:rsidRPr="003C21C6" w:rsidRDefault="00594FBA" w:rsidP="00C021A8">
      <w:r w:rsidRPr="003C21C6">
        <w:t xml:space="preserve">When </w:t>
      </w:r>
      <w:r w:rsidR="002B32DD" w:rsidRPr="003C21C6">
        <w:t>an</w:t>
      </w:r>
      <w:r w:rsidRPr="003C21C6">
        <w:t xml:space="preserve"> </w:t>
      </w:r>
      <w:r w:rsidR="002B32DD" w:rsidRPr="003C21C6">
        <w:t>inter-gNB handover</w:t>
      </w:r>
      <w:r w:rsidRPr="003C21C6">
        <w:t xml:space="preserve"> </w:t>
      </w:r>
      <w:r w:rsidR="006A64D4">
        <w:t>occurs</w:t>
      </w:r>
      <w:r w:rsidRPr="003C21C6">
        <w:t xml:space="preserve">, the target gNB can use the Time Synchronization Assistance Information </w:t>
      </w:r>
      <w:r w:rsidR="006A64D4">
        <w:t xml:space="preserve">received </w:t>
      </w:r>
      <w:r w:rsidR="00461B09" w:rsidRPr="003C21C6">
        <w:t xml:space="preserve">from </w:t>
      </w:r>
      <w:r w:rsidR="006A64D4">
        <w:t xml:space="preserve">the </w:t>
      </w:r>
      <w:r w:rsidR="00461B09" w:rsidRPr="003C21C6">
        <w:t xml:space="preserve">source gNB </w:t>
      </w:r>
      <w:r w:rsidRPr="003C21C6">
        <w:t xml:space="preserve">via </w:t>
      </w:r>
      <w:proofErr w:type="spellStart"/>
      <w:r w:rsidRPr="003C21C6">
        <w:t>XnAP</w:t>
      </w:r>
      <w:proofErr w:type="spellEnd"/>
      <w:r w:rsidRPr="003C21C6">
        <w:t xml:space="preserve"> to determine the delivery </w:t>
      </w:r>
      <w:r w:rsidR="00EE60F4" w:rsidRPr="003C21C6">
        <w:t xml:space="preserve">configuration </w:t>
      </w:r>
      <w:r w:rsidRPr="003C21C6">
        <w:t>of RTI to the UE</w:t>
      </w:r>
      <w:r w:rsidR="00461B09" w:rsidRPr="003C21C6">
        <w:t xml:space="preserve"> in the new cell. </w:t>
      </w:r>
      <w:r w:rsidR="00EE60F4" w:rsidRPr="003C21C6">
        <w:t>However, to ensure the time synchronization service is properly maintained when changing the serving gNB, meaning that the Uu time synchronization error budget is not violated following a handover</w:t>
      </w:r>
      <w:r w:rsidR="00CD557C">
        <w:t xml:space="preserve"> and that radio resources are used efficiently</w:t>
      </w:r>
      <w:r w:rsidR="00EE60F4" w:rsidRPr="003C21C6">
        <w:t>, the source gNB could additionally assist the target gNB in determining the level of urgency/reliability to deliver the first RTI following</w:t>
      </w:r>
      <w:r w:rsidR="00BA45D9" w:rsidRPr="003C21C6">
        <w:t xml:space="preserve"> the</w:t>
      </w:r>
      <w:r w:rsidR="00EE60F4" w:rsidRPr="003C21C6">
        <w:t xml:space="preserve"> handover. </w:t>
      </w:r>
      <w:r w:rsidR="002B32DD" w:rsidRPr="003C21C6">
        <w:t>That is, the target gNB needs to assess if the current configuration of SIB9 in the cell can fulfil</w:t>
      </w:r>
      <w:r w:rsidR="009A6E92" w:rsidRPr="003C21C6">
        <w:t xml:space="preserve"> the</w:t>
      </w:r>
      <w:r w:rsidR="002B32DD" w:rsidRPr="003C21C6">
        <w:t xml:space="preserve"> UE’s time synchronization requirements and its current timing accuracy status, or a potential disruption of the time synchronization service may occur. </w:t>
      </w:r>
    </w:p>
    <w:p w14:paraId="3DBDF88E" w14:textId="1367C04A" w:rsidR="00EE60F4" w:rsidRPr="003C21C6" w:rsidRDefault="00EE60F4" w:rsidP="00C021A8">
      <w:r w:rsidRPr="003C21C6">
        <w:t xml:space="preserve">During the handover, the holdover capability of the UE’s clock is exploited to maintain the required timing accuracy. Therefore, in addition to the Uu time synchronization error budget </w:t>
      </w:r>
      <w:r w:rsidR="00C021A8">
        <w:t>provided by the</w:t>
      </w:r>
      <w:r w:rsidRPr="003C21C6">
        <w:t xml:space="preserve"> source gNB, the determination of the urgency for the first RTI to be delivered </w:t>
      </w:r>
      <w:r w:rsidR="00C021A8">
        <w:t>by</w:t>
      </w:r>
      <w:r w:rsidRPr="003C21C6">
        <w:t xml:space="preserve"> the target gNB requires</w:t>
      </w:r>
      <w:r w:rsidR="001B1D96" w:rsidRPr="003C21C6">
        <w:t xml:space="preserve"> the source gNB to </w:t>
      </w:r>
      <w:r w:rsidR="001B6FCA" w:rsidRPr="003C21C6">
        <w:t xml:space="preserve">provide a timestamp </w:t>
      </w:r>
      <w:r w:rsidR="00A059DF" w:rsidRPr="003C21C6">
        <w:t>when</w:t>
      </w:r>
      <w:r w:rsidR="00267101" w:rsidRPr="003C21C6">
        <w:t>, at the latest, the next RTI needs to be delivered at the target gNB</w:t>
      </w:r>
      <w:r w:rsidR="008B16E4" w:rsidRPr="003C21C6">
        <w:t>. That is, from the source gNB perspective, at which time instant the</w:t>
      </w:r>
      <w:r w:rsidR="001B6FCA" w:rsidRPr="003C21C6">
        <w:t xml:space="preserve"> next timing information </w:t>
      </w:r>
      <w:r w:rsidR="00F42343" w:rsidRPr="003C21C6">
        <w:t xml:space="preserve">update </w:t>
      </w:r>
      <w:r w:rsidR="001B6FCA" w:rsidRPr="003C21C6">
        <w:t>was planned to be delivered to the source gNB</w:t>
      </w:r>
      <w:r w:rsidR="00E9672E" w:rsidRPr="003C21C6">
        <w:t xml:space="preserve">-DU </w:t>
      </w:r>
      <w:r w:rsidR="001B6FCA" w:rsidRPr="003C21C6">
        <w:t>from the source gNB</w:t>
      </w:r>
      <w:r w:rsidR="00E9672E" w:rsidRPr="003C21C6">
        <w:t>-CU</w:t>
      </w:r>
      <w:r w:rsidR="0002462F" w:rsidRPr="003C21C6">
        <w:t xml:space="preserve"> for the UE</w:t>
      </w:r>
      <w:r w:rsidR="000F34B1" w:rsidRPr="003C21C6">
        <w:t xml:space="preserve"> (via SIB9 or RRC signal</w:t>
      </w:r>
      <w:r w:rsidR="00C021A8">
        <w:t>l</w:t>
      </w:r>
      <w:r w:rsidR="000F34B1" w:rsidRPr="003C21C6">
        <w:t>ing)</w:t>
      </w:r>
      <w:r w:rsidR="00E9672E" w:rsidRPr="003C21C6">
        <w:t xml:space="preserve">. </w:t>
      </w:r>
      <w:r w:rsidR="00613D8A" w:rsidRPr="003C21C6">
        <w:t xml:space="preserve">To do so, the source gNB-CU </w:t>
      </w:r>
      <w:r w:rsidR="00D61A14">
        <w:t xml:space="preserve">implementation </w:t>
      </w:r>
      <w:r w:rsidR="007B4CE8">
        <w:t>takes into account</w:t>
      </w:r>
      <w:r w:rsidR="00F10F59" w:rsidRPr="003C21C6">
        <w:t xml:space="preserve"> the RTI delivery periodicity it is using for the UE </w:t>
      </w:r>
      <w:r w:rsidR="00C30F04" w:rsidRPr="003C21C6">
        <w:t>as well as</w:t>
      </w:r>
      <w:r w:rsidR="00F10F59" w:rsidRPr="003C21C6">
        <w:t xml:space="preserve"> the </w:t>
      </w:r>
      <w:r w:rsidR="007736C1" w:rsidRPr="003C21C6">
        <w:t xml:space="preserve">knowledge of the time instant </w:t>
      </w:r>
      <w:r w:rsidR="00DA4564" w:rsidRPr="003C21C6">
        <w:t xml:space="preserve">where </w:t>
      </w:r>
      <w:r w:rsidR="007736C1" w:rsidRPr="003C21C6">
        <w:t xml:space="preserve">the latest </w:t>
      </w:r>
      <w:r w:rsidR="00E81343" w:rsidRPr="003C21C6">
        <w:t xml:space="preserve">RTI </w:t>
      </w:r>
      <w:r w:rsidR="007736C1" w:rsidRPr="003C21C6">
        <w:t>was delivered to the source gNB</w:t>
      </w:r>
      <w:r w:rsidR="002F658F" w:rsidRPr="003C21C6">
        <w:t>-DU</w:t>
      </w:r>
      <w:r w:rsidR="00FE7CBC" w:rsidRPr="003C21C6">
        <w:t>,</w:t>
      </w:r>
      <w:r w:rsidR="007736C1" w:rsidRPr="003C21C6">
        <w:t xml:space="preserve"> to compute the timestamp for the ne</w:t>
      </w:r>
      <w:r w:rsidR="00285B6D" w:rsidRPr="003C21C6">
        <w:t xml:space="preserve">xt RTI delivery. This timestamp </w:t>
      </w:r>
      <w:r w:rsidR="002305E7" w:rsidRPr="003C21C6">
        <w:t xml:space="preserve">tells </w:t>
      </w:r>
      <w:r w:rsidRPr="003C21C6">
        <w:t xml:space="preserve">the target gNB when, at the latest, the next RTI needs to be delivered to the UE. If the target gNB does not receive </w:t>
      </w:r>
      <w:r w:rsidR="00417E74" w:rsidRPr="003C21C6">
        <w:t xml:space="preserve">this </w:t>
      </w:r>
      <w:r w:rsidRPr="003C21C6">
        <w:t xml:space="preserve">parameter, </w:t>
      </w:r>
      <w:r w:rsidR="002B32DD" w:rsidRPr="003C21C6">
        <w:t>it cannot determine how urgent the next RTI update is for the UE a</w:t>
      </w:r>
      <w:r w:rsidRPr="003C21C6">
        <w:t xml:space="preserve">nd the target gNB </w:t>
      </w:r>
      <w:r w:rsidR="00C021A8">
        <w:t>must always</w:t>
      </w:r>
      <w:r w:rsidRPr="003C21C6">
        <w:t xml:space="preserve"> deliver the RTI as soon as possible to avoid time synchronization service disruption. </w:t>
      </w:r>
    </w:p>
    <w:p w14:paraId="437E41B7" w14:textId="698798BF" w:rsidR="00EE60F4" w:rsidRDefault="00EE60F4" w:rsidP="00D03535">
      <w:r w:rsidRPr="003C21C6">
        <w:t xml:space="preserve">Apart from ensuring that RTI is delivered to the UE without having violated the Uu time synchronization error budget, </w:t>
      </w:r>
      <w:r w:rsidR="006B75DA" w:rsidRPr="003C21C6">
        <w:t xml:space="preserve">the timestamp </w:t>
      </w:r>
      <w:r w:rsidR="00B74F7B" w:rsidRPr="003C21C6">
        <w:t xml:space="preserve">from </w:t>
      </w:r>
      <w:r w:rsidR="006B75DA" w:rsidRPr="003C21C6">
        <w:t>the source gNB-CU for the ex</w:t>
      </w:r>
      <w:r w:rsidR="00B53D4B" w:rsidRPr="003C21C6">
        <w:t xml:space="preserve">pected next </w:t>
      </w:r>
      <w:r w:rsidRPr="003C21C6">
        <w:t xml:space="preserve">RTI delivery </w:t>
      </w:r>
      <w:r w:rsidR="00B53D4B" w:rsidRPr="003C21C6">
        <w:t>can</w:t>
      </w:r>
      <w:r w:rsidR="00651A2D" w:rsidRPr="003C21C6">
        <w:t xml:space="preserve"> also</w:t>
      </w:r>
      <w:r w:rsidR="00B53D4B" w:rsidRPr="003C21C6">
        <w:t xml:space="preserve"> be used at</w:t>
      </w:r>
      <w:r w:rsidRPr="003C21C6">
        <w:t xml:space="preserve"> the target gNB to decide on the handover configuration parameters </w:t>
      </w:r>
      <w:proofErr w:type="gramStart"/>
      <w:r w:rsidRPr="003C21C6">
        <w:t>e.g.</w:t>
      </w:r>
      <w:proofErr w:type="gramEnd"/>
      <w:r w:rsidRPr="003C21C6">
        <w:t xml:space="preserve"> which type of handover and/or RACH procedures to enable/use, in order to appropriately reduce the handover interruption time depending on the current timing accuracy at the UE and its holdover capability.</w:t>
      </w:r>
    </w:p>
    <w:p w14:paraId="6291D0C3" w14:textId="767611F8" w:rsidR="00EE60F4" w:rsidRDefault="00D03535" w:rsidP="00D03535">
      <w:pPr>
        <w:spacing w:after="120"/>
        <w:ind w:left="1440" w:hanging="1080"/>
        <w:jc w:val="both"/>
      </w:pPr>
      <w:r w:rsidRPr="003C21C6">
        <w:rPr>
          <w:b/>
          <w:bCs/>
        </w:rPr>
        <w:lastRenderedPageBreak/>
        <w:t>Proposal:</w:t>
      </w:r>
      <w:r w:rsidRPr="003C21C6">
        <w:rPr>
          <w:b/>
          <w:bCs/>
        </w:rPr>
        <w:tab/>
      </w:r>
      <w:r w:rsidRPr="00D03535">
        <w:t xml:space="preserve">To support target gNB in determining the level of urgency/reliability to deliver the first RTI following handover, source gNB provides the timestamp when, at the latest, the next RTI needs to be delivered for the UE in the </w:t>
      </w:r>
      <w:proofErr w:type="spellStart"/>
      <w:r w:rsidRPr="00D03535">
        <w:t>XnAP</w:t>
      </w:r>
      <w:proofErr w:type="spellEnd"/>
      <w:r w:rsidRPr="00D03535">
        <w:t xml:space="preserve"> HANDOVER REQUEST message</w:t>
      </w:r>
      <w:r w:rsidRPr="003C21C6">
        <w:t>.</w:t>
      </w:r>
    </w:p>
    <w:p w14:paraId="2A9C55A6" w14:textId="79539183" w:rsidR="005B1ED3" w:rsidRDefault="005B1ED3" w:rsidP="002D79BD">
      <w:r>
        <w:t xml:space="preserve">The above proposal can be realized by introducing a </w:t>
      </w:r>
      <w:r w:rsidRPr="005B1ED3">
        <w:rPr>
          <w:i/>
          <w:iCs/>
        </w:rPr>
        <w:t>Latest Time for Next RTI</w:t>
      </w:r>
      <w:r>
        <w:t xml:space="preserve"> IE in the Time Synchronisation Assistance Information passed over </w:t>
      </w:r>
      <w:proofErr w:type="spellStart"/>
      <w:r>
        <w:t>XnAP</w:t>
      </w:r>
      <w:proofErr w:type="spellEnd"/>
      <w:r>
        <w:t xml:space="preserve">, with encoding similar to the </w:t>
      </w:r>
      <w:r w:rsidRPr="005B1ED3">
        <w:rPr>
          <w:i/>
          <w:iCs/>
        </w:rPr>
        <w:t>Burst Arrival Time</w:t>
      </w:r>
      <w:r>
        <w:t xml:space="preserve"> IE (</w:t>
      </w:r>
      <w:proofErr w:type="gramStart"/>
      <w:r>
        <w:t>i.e.</w:t>
      </w:r>
      <w:proofErr w:type="gramEnd"/>
      <w:r>
        <w:t xml:space="preserve"> OCTET STRING encoded in the same format as </w:t>
      </w:r>
      <w:proofErr w:type="spellStart"/>
      <w:r w:rsidRPr="005B1ED3">
        <w:rPr>
          <w:i/>
          <w:iCs/>
        </w:rPr>
        <w:t>ReferenceTime</w:t>
      </w:r>
      <w:proofErr w:type="spellEnd"/>
      <w:r>
        <w:t xml:space="preserve"> IE defined in TS 38.331 which has 10ns granularity).</w:t>
      </w:r>
    </w:p>
    <w:p w14:paraId="52044116" w14:textId="338C502D" w:rsidR="00C92871" w:rsidRPr="003C21C6" w:rsidRDefault="0052745F" w:rsidP="00C92871">
      <w:pPr>
        <w:pStyle w:val="Heading1"/>
      </w:pPr>
      <w:r w:rsidRPr="003C21C6">
        <w:t>3</w:t>
      </w:r>
      <w:r w:rsidR="00C92871" w:rsidRPr="003C21C6">
        <w:tab/>
        <w:t>Conclusions</w:t>
      </w:r>
    </w:p>
    <w:p w14:paraId="0841BEDD" w14:textId="78753F45" w:rsidR="00C92871" w:rsidRDefault="00C92871" w:rsidP="00C92871">
      <w:pPr>
        <w:rPr>
          <w:noProof/>
        </w:rPr>
      </w:pPr>
      <w:r w:rsidRPr="003C21C6">
        <w:t xml:space="preserve">In this paper, we </w:t>
      </w:r>
      <w:r w:rsidR="004D6C91">
        <w:t xml:space="preserve">further </w:t>
      </w:r>
      <w:r w:rsidR="00324F47">
        <w:t>analysed RAN3 impact</w:t>
      </w:r>
      <w:r w:rsidR="004D6C91">
        <w:t>s</w:t>
      </w:r>
      <w:r w:rsidR="00324F47">
        <w:t xml:space="preserve"> of hando</w:t>
      </w:r>
      <w:r w:rsidR="004C1199">
        <w:t xml:space="preserve">ver for a UE receiving a time synchronization service and </w:t>
      </w:r>
      <w:r w:rsidR="004D6C91">
        <w:t>proposed the following</w:t>
      </w:r>
      <w:r w:rsidRPr="003C21C6">
        <w:rPr>
          <w:noProof/>
        </w:rPr>
        <w:t>:</w:t>
      </w:r>
    </w:p>
    <w:p w14:paraId="68AC98C9" w14:textId="3C2E181B" w:rsidR="004125E8" w:rsidRPr="003C21C6" w:rsidRDefault="004125E8" w:rsidP="004125E8">
      <w:pPr>
        <w:spacing w:after="120"/>
        <w:ind w:left="1440" w:hanging="1080"/>
        <w:jc w:val="both"/>
      </w:pPr>
      <w:r w:rsidRPr="003C21C6">
        <w:rPr>
          <w:b/>
          <w:bCs/>
        </w:rPr>
        <w:t>Proposal:</w:t>
      </w:r>
      <w:r w:rsidRPr="003C21C6">
        <w:rPr>
          <w:b/>
          <w:bCs/>
        </w:rPr>
        <w:tab/>
      </w:r>
      <w:r w:rsidRPr="00D03535">
        <w:t xml:space="preserve">To support target gNB in determining the level of urgency/reliability to deliver the first RTI following handover, source gNB provides the timestamp when, at the latest, the next RTI needs to be delivered for the UE in the </w:t>
      </w:r>
      <w:proofErr w:type="spellStart"/>
      <w:r w:rsidRPr="00D03535">
        <w:t>XnAP</w:t>
      </w:r>
      <w:proofErr w:type="spellEnd"/>
      <w:r w:rsidRPr="00D03535">
        <w:t xml:space="preserve"> HANDOVER REQUEST message</w:t>
      </w:r>
      <w:r w:rsidRPr="003C21C6">
        <w:t>.</w:t>
      </w:r>
    </w:p>
    <w:p w14:paraId="130920E0" w14:textId="7AD7246C" w:rsidR="000D29B1" w:rsidRDefault="000D29B1" w:rsidP="000D29B1">
      <w:r w:rsidRPr="00C646BC">
        <w:t xml:space="preserve">A TP for </w:t>
      </w:r>
      <w:r>
        <w:t xml:space="preserve">the </w:t>
      </w:r>
      <w:proofErr w:type="spellStart"/>
      <w:r w:rsidR="00DE42A3">
        <w:t>Xn</w:t>
      </w:r>
      <w:r w:rsidRPr="00C646BC">
        <w:t>AP</w:t>
      </w:r>
      <w:proofErr w:type="spellEnd"/>
      <w:r w:rsidRPr="00C646BC">
        <w:t xml:space="preserve"> </w:t>
      </w:r>
      <w:r>
        <w:t>BL CR is provided in Annex A</w:t>
      </w:r>
      <w:r w:rsidR="001B2711">
        <w:t>, where the changes reflecting the above proposal are highlighted in yellow</w:t>
      </w:r>
      <w:r w:rsidRPr="00C646BC">
        <w:t>.</w:t>
      </w:r>
    </w:p>
    <w:p w14:paraId="6FAE99DC" w14:textId="45984F40" w:rsidR="006D3A8F" w:rsidRPr="003C21C6" w:rsidRDefault="00CD6D53" w:rsidP="006D3A8F">
      <w:pPr>
        <w:pStyle w:val="Heading1"/>
      </w:pPr>
      <w:r w:rsidRPr="003C21C6">
        <w:t>Reference</w:t>
      </w:r>
      <w:r w:rsidR="006D3A8F" w:rsidRPr="003C21C6">
        <w:t>s</w:t>
      </w:r>
    </w:p>
    <w:p w14:paraId="1ED0E19A" w14:textId="77777777" w:rsidR="0000132A" w:rsidRDefault="0000132A" w:rsidP="0000132A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014055">
        <w:t>R3-215956</w:t>
      </w:r>
      <w:r>
        <w:t xml:space="preserve"> </w:t>
      </w:r>
      <w:r w:rsidRPr="00004D7A">
        <w:rPr>
          <w:i/>
          <w:iCs/>
        </w:rPr>
        <w:t>Summary of offline: time synchronization enhancements</w:t>
      </w:r>
      <w:r>
        <w:t>, Nokia (moderator)</w:t>
      </w:r>
    </w:p>
    <w:bookmarkEnd w:id="1"/>
    <w:p w14:paraId="73285469" w14:textId="5D7B99EB" w:rsidR="003C796A" w:rsidRPr="00C646BC" w:rsidRDefault="003C796A" w:rsidP="003C796A">
      <w:pPr>
        <w:pStyle w:val="Heading1"/>
      </w:pPr>
      <w:r>
        <w:t xml:space="preserve">Annex </w:t>
      </w:r>
      <w:r w:rsidRPr="00C646BC">
        <w:t>A: Text Proposal for TS 38.4</w:t>
      </w:r>
      <w:r w:rsidR="00DE42A3">
        <w:t>2</w:t>
      </w:r>
      <w:r w:rsidRPr="00C646BC">
        <w:t>3 BL CR</w:t>
      </w:r>
    </w:p>
    <w:p w14:paraId="6D3B43B7" w14:textId="6FFF1E83" w:rsidR="003C796A" w:rsidRPr="00C646BC" w:rsidRDefault="003C796A" w:rsidP="003C79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C646BC">
        <w:rPr>
          <w:i/>
        </w:rPr>
        <w:t>Start of Text Proposal for TS 38.4</w:t>
      </w:r>
      <w:r w:rsidR="00DE42A3">
        <w:rPr>
          <w:i/>
        </w:rPr>
        <w:t>2</w:t>
      </w:r>
      <w:r w:rsidRPr="00C646BC">
        <w:rPr>
          <w:i/>
        </w:rPr>
        <w:t>3 BL CR</w:t>
      </w:r>
    </w:p>
    <w:p w14:paraId="37EDDABB" w14:textId="77777777" w:rsidR="00DE5376" w:rsidRDefault="00DE5376" w:rsidP="00DE5376">
      <w:pPr>
        <w:pStyle w:val="Heading4"/>
        <w:rPr>
          <w:ins w:id="2" w:author="Ericsson" w:date="2021-11-23T15:15:00Z"/>
          <w:lang w:val="en-US" w:eastAsia="zh-CN"/>
        </w:rPr>
      </w:pPr>
      <w:bookmarkStart w:id="3" w:name="OLE_LINK352"/>
      <w:bookmarkStart w:id="4" w:name="_Hlk44434664"/>
      <w:bookmarkStart w:id="5" w:name="_Toc44497773"/>
      <w:bookmarkStart w:id="6" w:name="_Toc45108160"/>
      <w:bookmarkStart w:id="7" w:name="_Toc45901780"/>
      <w:bookmarkStart w:id="8" w:name="_Toc51850861"/>
      <w:bookmarkStart w:id="9" w:name="_Toc56693865"/>
      <w:bookmarkStart w:id="10" w:name="_Toc64447409"/>
      <w:bookmarkStart w:id="11" w:name="_Toc66286903"/>
      <w:ins w:id="12" w:author="Ericsson" w:date="2021-11-23T15:15:00Z">
        <w:r>
          <w:t>9.2.3.aaa</w:t>
        </w:r>
        <w:r>
          <w:tab/>
          <w:t>Time Synchronisation Assistance Information</w:t>
        </w:r>
      </w:ins>
    </w:p>
    <w:p w14:paraId="3AED1093" w14:textId="77777777" w:rsidR="00DE5376" w:rsidRDefault="00DE5376" w:rsidP="00DE5376">
      <w:pPr>
        <w:rPr>
          <w:ins w:id="13" w:author="Ericsson" w:date="2021-11-23T15:15:00Z"/>
          <w:rFonts w:eastAsia="Yu Mincho"/>
        </w:rPr>
      </w:pPr>
      <w:ins w:id="14" w:author="Ericsson" w:date="2021-11-23T15:15:00Z">
        <w:r>
          <w:rPr>
            <w:rFonts w:eastAsia="Yu Mincho"/>
            <w:lang w:eastAsia="zh-CN"/>
          </w:rPr>
          <w:t xml:space="preserve">This IE indicates the </w:t>
        </w:r>
        <w:r w:rsidRPr="0057284B">
          <w:rPr>
            <w:lang w:eastAsia="ko-KR"/>
          </w:rPr>
          <w:t xml:space="preserve">5G access stratum </w:t>
        </w:r>
        <w:r w:rsidRPr="0057284B">
          <w:rPr>
            <w:lang w:eastAsia="zh-CN"/>
          </w:rPr>
          <w:t>time distribution parameters</w:t>
        </w:r>
        <w:r>
          <w:rPr>
            <w:rFonts w:eastAsia="Yu Mincho"/>
            <w:lang w:eastAsia="zh-CN"/>
          </w:rPr>
          <w:t xml:space="preserve"> as specified in TS 23.501 [7].</w:t>
        </w:r>
      </w:ins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417"/>
        <w:gridCol w:w="1985"/>
        <w:gridCol w:w="2693"/>
      </w:tblGrid>
      <w:tr w:rsidR="00DE5376" w14:paraId="5DFF81FB" w14:textId="77777777" w:rsidTr="000944CD">
        <w:trPr>
          <w:ins w:id="15" w:author="Ericsson" w:date="2021-11-23T15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ACAC" w14:textId="77777777" w:rsidR="00DE5376" w:rsidRDefault="00DE5376" w:rsidP="000944CD">
            <w:pPr>
              <w:pStyle w:val="TAH"/>
              <w:rPr>
                <w:ins w:id="16" w:author="Ericsson" w:date="2021-11-23T15:15:00Z"/>
                <w:b w:val="0"/>
                <w:lang w:eastAsia="ja-JP"/>
              </w:rPr>
            </w:pPr>
            <w:ins w:id="17" w:author="Ericsson" w:date="2021-11-23T15:15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1115" w14:textId="77777777" w:rsidR="00DE5376" w:rsidRDefault="00DE5376" w:rsidP="000944CD">
            <w:pPr>
              <w:rPr>
                <w:ins w:id="18" w:author="Ericsson" w:date="2021-11-23T15:15:00Z"/>
                <w:b/>
                <w:sz w:val="18"/>
                <w:lang w:eastAsia="ja-JP"/>
              </w:rPr>
            </w:pPr>
            <w:ins w:id="19" w:author="Ericsson" w:date="2021-11-23T15:15:00Z">
              <w:r>
                <w:rPr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4138" w14:textId="77777777" w:rsidR="00DE5376" w:rsidRDefault="00DE5376" w:rsidP="000944CD">
            <w:pPr>
              <w:rPr>
                <w:ins w:id="20" w:author="Ericsson" w:date="2021-11-23T15:15:00Z"/>
                <w:b/>
                <w:sz w:val="18"/>
                <w:lang w:eastAsia="ja-JP"/>
              </w:rPr>
            </w:pPr>
            <w:ins w:id="21" w:author="Ericsson" w:date="2021-11-23T15:15:00Z">
              <w:r>
                <w:rPr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0571" w14:textId="77777777" w:rsidR="00DE5376" w:rsidRDefault="00DE5376" w:rsidP="000944CD">
            <w:pPr>
              <w:rPr>
                <w:ins w:id="22" w:author="Ericsson" w:date="2021-11-23T15:15:00Z"/>
                <w:b/>
                <w:sz w:val="18"/>
                <w:lang w:eastAsia="ja-JP"/>
              </w:rPr>
            </w:pPr>
            <w:ins w:id="23" w:author="Ericsson" w:date="2021-11-23T15:15:00Z">
              <w:r>
                <w:rPr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A2E1" w14:textId="77777777" w:rsidR="00DE5376" w:rsidRDefault="00DE5376" w:rsidP="000944CD">
            <w:pPr>
              <w:rPr>
                <w:ins w:id="24" w:author="Ericsson" w:date="2021-11-23T15:15:00Z"/>
                <w:b/>
                <w:sz w:val="18"/>
                <w:lang w:eastAsia="ja-JP"/>
              </w:rPr>
            </w:pPr>
            <w:ins w:id="25" w:author="Ericsson" w:date="2021-11-23T15:15:00Z">
              <w:r>
                <w:rPr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DE5376" w14:paraId="0B68846E" w14:textId="77777777" w:rsidTr="000944CD">
        <w:trPr>
          <w:ins w:id="26" w:author="Ericsson" w:date="2021-11-23T15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57C5" w14:textId="77777777" w:rsidR="00DE5376" w:rsidRPr="00634156" w:rsidRDefault="00DE5376" w:rsidP="000944CD">
            <w:pPr>
              <w:keepNext/>
              <w:keepLines/>
              <w:spacing w:after="0"/>
              <w:rPr>
                <w:ins w:id="27" w:author="Ericsson" w:date="2021-11-23T15:15:00Z"/>
                <w:rFonts w:ascii="Arial" w:hAnsi="Arial" w:cs="Arial"/>
                <w:sz w:val="18"/>
                <w:lang w:eastAsia="zh-CN"/>
              </w:rPr>
            </w:pPr>
            <w:ins w:id="28" w:author="Ericsson" w:date="2021-11-23T15:15:00Z">
              <w:r w:rsidRPr="00534003">
                <w:rPr>
                  <w:rFonts w:ascii="Arial" w:hAnsi="Arial" w:cs="Arial"/>
                  <w:sz w:val="18"/>
                  <w:lang w:eastAsia="zh-CN"/>
                </w:rPr>
                <w:t xml:space="preserve">Time </w:t>
              </w:r>
              <w:r>
                <w:rPr>
                  <w:rFonts w:ascii="Arial" w:hAnsi="Arial" w:cs="Arial"/>
                  <w:sz w:val="18"/>
                  <w:lang w:eastAsia="zh-CN"/>
                </w:rPr>
                <w:t>D</w:t>
              </w:r>
              <w:r w:rsidRPr="00534003">
                <w:rPr>
                  <w:rFonts w:ascii="Arial" w:hAnsi="Arial" w:cs="Arial"/>
                  <w:sz w:val="18"/>
                  <w:lang w:eastAsia="zh-CN"/>
                </w:rPr>
                <w:t>istribution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  <w:r w:rsidRPr="009602EC">
                <w:rPr>
                  <w:rFonts w:ascii="Arial" w:hAnsi="Arial" w:cs="Arial"/>
                  <w:sz w:val="18"/>
                  <w:lang w:eastAsia="zh-CN"/>
                </w:rPr>
                <w:t>indication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F563" w14:textId="77777777" w:rsidR="00DE5376" w:rsidRPr="00634156" w:rsidRDefault="00DE5376" w:rsidP="000944CD">
            <w:pPr>
              <w:keepNext/>
              <w:keepLines/>
              <w:spacing w:after="0"/>
              <w:rPr>
                <w:ins w:id="29" w:author="Ericsson" w:date="2021-11-23T15:15:00Z"/>
                <w:rFonts w:ascii="Arial" w:hAnsi="Arial" w:cs="Arial"/>
                <w:sz w:val="18"/>
                <w:lang w:eastAsia="zh-CN"/>
              </w:rPr>
            </w:pPr>
            <w:ins w:id="30" w:author="Ericsson" w:date="2021-11-23T15:15:00Z">
              <w:r>
                <w:rPr>
                  <w:rFonts w:ascii="Arial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A21F" w14:textId="77777777" w:rsidR="00DE5376" w:rsidRPr="00634156" w:rsidRDefault="00DE5376" w:rsidP="000944CD">
            <w:pPr>
              <w:keepNext/>
              <w:keepLines/>
              <w:spacing w:after="0"/>
              <w:rPr>
                <w:ins w:id="31" w:author="Ericsson" w:date="2021-11-23T15:15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39DA" w14:textId="77777777" w:rsidR="00DE5376" w:rsidRPr="00634156" w:rsidRDefault="00DE5376" w:rsidP="000944CD">
            <w:pPr>
              <w:keepNext/>
              <w:keepLines/>
              <w:spacing w:after="0"/>
              <w:rPr>
                <w:ins w:id="32" w:author="Ericsson" w:date="2021-11-23T15:15:00Z"/>
                <w:rFonts w:ascii="Arial" w:hAnsi="Arial" w:cs="Arial"/>
                <w:sz w:val="18"/>
                <w:lang w:eastAsia="zh-CN"/>
              </w:rPr>
            </w:pPr>
            <w:ins w:id="33" w:author="Ericsson" w:date="2021-11-23T15:15:00Z">
              <w:r w:rsidRPr="00634156">
                <w:rPr>
                  <w:rFonts w:ascii="Arial" w:hAnsi="Arial" w:cs="Arial"/>
                  <w:sz w:val="18"/>
                  <w:lang w:eastAsia="zh-CN"/>
                </w:rPr>
                <w:t>ENUMERATED</w:t>
              </w:r>
            </w:ins>
          </w:p>
          <w:p w14:paraId="37DB620C" w14:textId="77777777" w:rsidR="00DE5376" w:rsidRPr="00634156" w:rsidRDefault="00DE5376" w:rsidP="000944CD">
            <w:pPr>
              <w:keepNext/>
              <w:keepLines/>
              <w:spacing w:after="0"/>
              <w:rPr>
                <w:ins w:id="34" w:author="Ericsson" w:date="2021-11-23T15:15:00Z"/>
                <w:rFonts w:ascii="Arial" w:hAnsi="Arial" w:cs="Arial"/>
                <w:sz w:val="18"/>
                <w:lang w:eastAsia="zh-CN"/>
              </w:rPr>
            </w:pPr>
            <w:ins w:id="35" w:author="Ericsson" w:date="2021-11-23T15:15:00Z">
              <w:r w:rsidRPr="00634156">
                <w:rPr>
                  <w:rFonts w:ascii="Arial" w:hAnsi="Arial" w:cs="Arial"/>
                  <w:sz w:val="18"/>
                  <w:lang w:eastAsia="zh-CN"/>
                </w:rPr>
                <w:t>(enable</w:t>
              </w:r>
              <w:r>
                <w:rPr>
                  <w:rFonts w:ascii="Arial" w:hAnsi="Arial" w:cs="Arial"/>
                  <w:sz w:val="18"/>
                  <w:lang w:eastAsia="zh-CN"/>
                </w:rPr>
                <w:t>d</w:t>
              </w:r>
              <w:r w:rsidRPr="00634156">
                <w:rPr>
                  <w:rFonts w:ascii="Arial" w:hAnsi="Arial" w:cs="Arial"/>
                  <w:sz w:val="18"/>
                  <w:lang w:eastAsia="zh-CN"/>
                </w:rPr>
                <w:t>, disable</w:t>
              </w:r>
              <w:r>
                <w:rPr>
                  <w:rFonts w:ascii="Arial" w:hAnsi="Arial" w:cs="Arial"/>
                  <w:sz w:val="18"/>
                  <w:lang w:eastAsia="zh-CN"/>
                </w:rPr>
                <w:t>d</w:t>
              </w:r>
              <w:r w:rsidRPr="00634156">
                <w:rPr>
                  <w:rFonts w:ascii="Arial" w:hAnsi="Arial" w:cs="Arial"/>
                  <w:sz w:val="18"/>
                  <w:lang w:eastAsia="zh-CN"/>
                </w:rPr>
                <w:t>, …)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37F4" w14:textId="77777777" w:rsidR="00DE5376" w:rsidRPr="00634156" w:rsidRDefault="00DE5376" w:rsidP="000944CD">
            <w:pPr>
              <w:keepNext/>
              <w:keepLines/>
              <w:spacing w:after="0"/>
              <w:rPr>
                <w:ins w:id="36" w:author="Ericsson" w:date="2021-11-23T15:15:00Z"/>
                <w:rFonts w:ascii="Arial" w:hAnsi="Arial" w:cs="Arial"/>
                <w:sz w:val="18"/>
                <w:lang w:eastAsia="zh-CN"/>
              </w:rPr>
            </w:pPr>
          </w:p>
        </w:tc>
      </w:tr>
      <w:tr w:rsidR="00DE5376" w14:paraId="68D9E10C" w14:textId="77777777" w:rsidTr="000944CD">
        <w:trPr>
          <w:ins w:id="37" w:author="Ericsson" w:date="2021-11-23T15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1BF2" w14:textId="77777777" w:rsidR="00DE5376" w:rsidRPr="00634156" w:rsidRDefault="00DE5376" w:rsidP="000944CD">
            <w:pPr>
              <w:keepNext/>
              <w:keepLines/>
              <w:spacing w:after="0"/>
              <w:rPr>
                <w:ins w:id="38" w:author="Ericsson" w:date="2021-11-23T15:15:00Z"/>
                <w:rFonts w:ascii="Arial" w:hAnsi="Arial" w:cs="Arial"/>
                <w:sz w:val="18"/>
                <w:lang w:eastAsia="zh-CN"/>
              </w:rPr>
            </w:pPr>
            <w:ins w:id="39" w:author="Ericsson" w:date="2021-11-23T15:15:00Z">
              <w:r w:rsidRPr="00534003">
                <w:rPr>
                  <w:rFonts w:ascii="Arial" w:hAnsi="Arial" w:cs="Arial"/>
                  <w:sz w:val="18"/>
                  <w:lang w:eastAsia="zh-CN"/>
                </w:rPr>
                <w:t xml:space="preserve">Uu </w:t>
              </w:r>
              <w:r>
                <w:rPr>
                  <w:rFonts w:ascii="Arial" w:hAnsi="Arial" w:cs="Arial"/>
                  <w:sz w:val="18"/>
                  <w:lang w:eastAsia="zh-CN"/>
                </w:rPr>
                <w:t>T</w:t>
              </w:r>
              <w:r w:rsidRPr="00534003">
                <w:rPr>
                  <w:rFonts w:ascii="Arial" w:hAnsi="Arial" w:cs="Arial"/>
                  <w:sz w:val="18"/>
                  <w:lang w:eastAsia="zh-CN"/>
                </w:rPr>
                <w:t xml:space="preserve">ime </w:t>
              </w:r>
              <w:r>
                <w:rPr>
                  <w:rFonts w:ascii="Arial" w:hAnsi="Arial" w:cs="Arial"/>
                  <w:sz w:val="18"/>
                  <w:lang w:eastAsia="zh-CN"/>
                </w:rPr>
                <w:t>S</w:t>
              </w:r>
              <w:r w:rsidRPr="00534003">
                <w:rPr>
                  <w:rFonts w:ascii="Arial" w:hAnsi="Arial" w:cs="Arial"/>
                  <w:sz w:val="18"/>
                  <w:lang w:eastAsia="zh-CN"/>
                </w:rPr>
                <w:t xml:space="preserve">ynchronization </w:t>
              </w:r>
              <w:r>
                <w:rPr>
                  <w:rFonts w:ascii="Arial" w:hAnsi="Arial" w:cs="Arial"/>
                  <w:sz w:val="18"/>
                  <w:lang w:eastAsia="zh-CN"/>
                </w:rPr>
                <w:t>E</w:t>
              </w:r>
              <w:r w:rsidRPr="00534003">
                <w:rPr>
                  <w:rFonts w:ascii="Arial" w:hAnsi="Arial" w:cs="Arial"/>
                  <w:sz w:val="18"/>
                  <w:lang w:eastAsia="zh-CN"/>
                </w:rPr>
                <w:t xml:space="preserve">rror </w:t>
              </w:r>
              <w:r>
                <w:rPr>
                  <w:rFonts w:ascii="Arial" w:hAnsi="Arial" w:cs="Arial"/>
                  <w:sz w:val="18"/>
                  <w:lang w:eastAsia="zh-CN"/>
                </w:rPr>
                <w:t>B</w:t>
              </w:r>
              <w:r w:rsidRPr="00534003">
                <w:rPr>
                  <w:rFonts w:ascii="Arial" w:hAnsi="Arial" w:cs="Arial"/>
                  <w:sz w:val="18"/>
                  <w:lang w:eastAsia="zh-CN"/>
                </w:rPr>
                <w:t>udget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DE4A" w14:textId="77777777" w:rsidR="00DE5376" w:rsidRPr="00634156" w:rsidRDefault="00DE5376" w:rsidP="000944CD">
            <w:pPr>
              <w:keepNext/>
              <w:keepLines/>
              <w:spacing w:after="0"/>
              <w:rPr>
                <w:ins w:id="40" w:author="Ericsson" w:date="2021-11-23T15:15:00Z"/>
                <w:rFonts w:ascii="Arial" w:hAnsi="Arial" w:cs="Arial"/>
                <w:sz w:val="18"/>
                <w:lang w:eastAsia="zh-CN"/>
              </w:rPr>
            </w:pPr>
            <w:ins w:id="41" w:author="Ericsson" w:date="2021-11-23T15:15:00Z">
              <w:r w:rsidRPr="0057284B">
                <w:rPr>
                  <w:rFonts w:ascii="Arial" w:hAnsi="Arial" w:cs="Arial"/>
                  <w:sz w:val="18"/>
                  <w:lang w:eastAsia="zh-CN"/>
                </w:rPr>
                <w:t>C-</w:t>
              </w:r>
              <w:proofErr w:type="spellStart"/>
              <w:r w:rsidRPr="0057284B">
                <w:rPr>
                  <w:rFonts w:ascii="Arial" w:hAnsi="Arial" w:cs="Arial"/>
                  <w:sz w:val="18"/>
                  <w:lang w:eastAsia="zh-CN"/>
                </w:rPr>
                <w:t>if</w:t>
              </w:r>
              <w:r>
                <w:rPr>
                  <w:rFonts w:ascii="Arial" w:hAnsi="Arial" w:cs="Arial"/>
                  <w:sz w:val="18"/>
                  <w:lang w:eastAsia="zh-CN"/>
                </w:rPr>
                <w:t>Enabled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B2BE" w14:textId="77777777" w:rsidR="00DE5376" w:rsidRPr="00634156" w:rsidRDefault="00DE5376" w:rsidP="000944CD">
            <w:pPr>
              <w:keepNext/>
              <w:keepLines/>
              <w:spacing w:after="0"/>
              <w:rPr>
                <w:ins w:id="42" w:author="Ericsson" w:date="2021-11-23T15:15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1884" w14:textId="77777777" w:rsidR="00DE5376" w:rsidRPr="00634156" w:rsidRDefault="00DE5376" w:rsidP="000944CD">
            <w:pPr>
              <w:keepNext/>
              <w:keepLines/>
              <w:spacing w:after="0"/>
              <w:rPr>
                <w:ins w:id="43" w:author="Ericsson" w:date="2021-11-23T15:15:00Z"/>
                <w:rFonts w:ascii="Arial" w:hAnsi="Arial" w:cs="Arial"/>
                <w:sz w:val="18"/>
                <w:lang w:eastAsia="zh-CN"/>
              </w:rPr>
            </w:pPr>
            <w:ins w:id="44" w:author="Ericsson" w:date="2021-11-23T15:15:00Z">
              <w:r w:rsidRPr="00634156">
                <w:rPr>
                  <w:rFonts w:ascii="Arial" w:hAnsi="Arial" w:cs="Arial"/>
                  <w:sz w:val="18"/>
                  <w:lang w:eastAsia="zh-CN"/>
                </w:rPr>
                <w:t>INTEGER (</w:t>
              </w:r>
              <w:proofErr w:type="gramStart"/>
              <w:r w:rsidRPr="00634156">
                <w:rPr>
                  <w:rFonts w:ascii="Arial" w:hAnsi="Arial" w:cs="Arial"/>
                  <w:sz w:val="18"/>
                  <w:lang w:eastAsia="zh-CN"/>
                </w:rPr>
                <w:t>0..</w:t>
              </w:r>
              <w:proofErr w:type="gramEnd"/>
              <w:r w:rsidRPr="00634156">
                <w:rPr>
                  <w:rFonts w:ascii="Arial" w:hAnsi="Arial" w:cs="Arial"/>
                  <w:sz w:val="18"/>
                  <w:lang w:eastAsia="zh-CN"/>
                </w:rPr>
                <w:t>1000</w:t>
              </w:r>
              <w:r>
                <w:rPr>
                  <w:rFonts w:ascii="Arial" w:hAnsi="Arial" w:cs="Arial"/>
                  <w:sz w:val="18"/>
                  <w:lang w:eastAsia="zh-CN"/>
                </w:rPr>
                <w:t>000</w:t>
              </w:r>
              <w:r w:rsidRPr="00634156">
                <w:rPr>
                  <w:rFonts w:ascii="Arial" w:hAnsi="Arial" w:cs="Arial"/>
                  <w:sz w:val="18"/>
                  <w:lang w:eastAsia="zh-CN"/>
                </w:rPr>
                <w:t>, …)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2C3D" w14:textId="77777777" w:rsidR="00DE5376" w:rsidRPr="00634156" w:rsidRDefault="00DE5376" w:rsidP="000944CD">
            <w:pPr>
              <w:keepNext/>
              <w:keepLines/>
              <w:spacing w:after="0"/>
              <w:rPr>
                <w:ins w:id="45" w:author="Ericsson" w:date="2021-11-23T15:15:00Z"/>
                <w:rFonts w:ascii="Arial" w:hAnsi="Arial" w:cs="Arial"/>
                <w:sz w:val="18"/>
                <w:lang w:eastAsia="zh-CN"/>
              </w:rPr>
            </w:pPr>
            <w:ins w:id="46" w:author="Ericsson" w:date="2021-11-23T15:15:00Z">
              <w:r w:rsidRPr="00634156">
                <w:rPr>
                  <w:rFonts w:ascii="Arial" w:hAnsi="Arial" w:cs="Arial"/>
                  <w:sz w:val="18"/>
                  <w:lang w:eastAsia="zh-CN"/>
                </w:rPr>
                <w:t>Expressed in units of 1 ns.</w:t>
              </w:r>
            </w:ins>
          </w:p>
        </w:tc>
      </w:tr>
      <w:tr w:rsidR="00DE5376" w14:paraId="59D1F8AE" w14:textId="77777777" w:rsidTr="000944CD">
        <w:trPr>
          <w:ins w:id="47" w:author="Nokia" w:date="2022-01-04T13:2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8FF7" w14:textId="6E58C0BF" w:rsidR="00DE5376" w:rsidRPr="00D61A14" w:rsidRDefault="003A26E8" w:rsidP="000944CD">
            <w:pPr>
              <w:keepNext/>
              <w:keepLines/>
              <w:spacing w:after="0"/>
              <w:rPr>
                <w:ins w:id="48" w:author="Nokia" w:date="2022-01-04T13:29:00Z"/>
                <w:rFonts w:ascii="Arial" w:hAnsi="Arial" w:cs="Arial"/>
                <w:sz w:val="18"/>
                <w:highlight w:val="yellow"/>
                <w:lang w:eastAsia="zh-CN"/>
                <w:rPrChange w:id="49" w:author="Nokia" w:date="2022-01-04T13:54:00Z">
                  <w:rPr>
                    <w:ins w:id="50" w:author="Nokia" w:date="2022-01-04T13:29:00Z"/>
                    <w:rFonts w:ascii="Arial" w:hAnsi="Arial" w:cs="Arial"/>
                    <w:sz w:val="18"/>
                    <w:lang w:eastAsia="zh-CN"/>
                  </w:rPr>
                </w:rPrChange>
              </w:rPr>
            </w:pPr>
            <w:ins w:id="51" w:author="Nokia" w:date="2022-01-04T14:08:00Z">
              <w:r>
                <w:rPr>
                  <w:rFonts w:ascii="Arial" w:hAnsi="Arial" w:cs="Arial"/>
                  <w:sz w:val="18"/>
                  <w:highlight w:val="yellow"/>
                  <w:lang w:eastAsia="zh-CN"/>
                </w:rPr>
                <w:t>Latest Time</w:t>
              </w:r>
            </w:ins>
            <w:ins w:id="52" w:author="Nokia" w:date="2022-01-04T14:06:00Z">
              <w:r>
                <w:rPr>
                  <w:rFonts w:ascii="Arial" w:hAnsi="Arial" w:cs="Arial"/>
                  <w:sz w:val="18"/>
                  <w:highlight w:val="yellow"/>
                  <w:lang w:eastAsia="zh-CN"/>
                </w:rPr>
                <w:t xml:space="preserve"> </w:t>
              </w:r>
            </w:ins>
            <w:ins w:id="53" w:author="Nokia" w:date="2022-01-04T14:07:00Z">
              <w:r>
                <w:rPr>
                  <w:rFonts w:ascii="Arial" w:hAnsi="Arial" w:cs="Arial"/>
                  <w:sz w:val="18"/>
                  <w:highlight w:val="yellow"/>
                  <w:lang w:eastAsia="zh-CN"/>
                </w:rPr>
                <w:t>for</w:t>
              </w:r>
            </w:ins>
            <w:ins w:id="54" w:author="Nokia" w:date="2022-01-04T14:06:00Z">
              <w:r>
                <w:rPr>
                  <w:rFonts w:ascii="Arial" w:hAnsi="Arial" w:cs="Arial"/>
                  <w:sz w:val="18"/>
                  <w:highlight w:val="yellow"/>
                  <w:lang w:eastAsia="zh-CN"/>
                </w:rPr>
                <w:t xml:space="preserve"> Next RTI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ADCE" w14:textId="673DFF94" w:rsidR="00DE5376" w:rsidRPr="00D61A14" w:rsidRDefault="00DE5376" w:rsidP="000944CD">
            <w:pPr>
              <w:keepNext/>
              <w:keepLines/>
              <w:spacing w:after="0"/>
              <w:rPr>
                <w:ins w:id="55" w:author="Nokia" w:date="2022-01-04T13:29:00Z"/>
                <w:rFonts w:ascii="Arial" w:hAnsi="Arial" w:cs="Arial"/>
                <w:sz w:val="18"/>
                <w:highlight w:val="yellow"/>
                <w:lang w:eastAsia="zh-CN"/>
                <w:rPrChange w:id="56" w:author="Nokia" w:date="2022-01-04T13:54:00Z">
                  <w:rPr>
                    <w:ins w:id="57" w:author="Nokia" w:date="2022-01-04T13:29:00Z"/>
                    <w:rFonts w:ascii="Arial" w:hAnsi="Arial" w:cs="Arial"/>
                    <w:sz w:val="18"/>
                    <w:lang w:eastAsia="zh-CN"/>
                  </w:rPr>
                </w:rPrChange>
              </w:rPr>
            </w:pPr>
            <w:ins w:id="58" w:author="Nokia" w:date="2022-01-04T13:29:00Z">
              <w:r w:rsidRPr="00D61A14">
                <w:rPr>
                  <w:rFonts w:ascii="Arial" w:hAnsi="Arial" w:cs="Arial"/>
                  <w:sz w:val="18"/>
                  <w:highlight w:val="yellow"/>
                  <w:lang w:eastAsia="zh-CN"/>
                  <w:rPrChange w:id="59" w:author="Nokia" w:date="2022-01-04T13:54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7EB8" w14:textId="77777777" w:rsidR="00DE5376" w:rsidRPr="00D61A14" w:rsidRDefault="00DE5376" w:rsidP="000944CD">
            <w:pPr>
              <w:keepNext/>
              <w:keepLines/>
              <w:spacing w:after="0"/>
              <w:rPr>
                <w:ins w:id="60" w:author="Nokia" w:date="2022-01-04T13:29:00Z"/>
                <w:rFonts w:ascii="Arial" w:hAnsi="Arial" w:cs="Arial"/>
                <w:sz w:val="18"/>
                <w:highlight w:val="yellow"/>
                <w:lang w:eastAsia="zh-CN"/>
                <w:rPrChange w:id="61" w:author="Nokia" w:date="2022-01-04T13:54:00Z">
                  <w:rPr>
                    <w:ins w:id="62" w:author="Nokia" w:date="2022-01-04T13:29:00Z"/>
                    <w:rFonts w:ascii="Arial" w:hAnsi="Arial" w:cs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2C3D" w14:textId="3BC56523" w:rsidR="00DE5376" w:rsidRPr="00D61A14" w:rsidRDefault="0041488F" w:rsidP="000944CD">
            <w:pPr>
              <w:keepNext/>
              <w:keepLines/>
              <w:spacing w:after="0"/>
              <w:rPr>
                <w:ins w:id="63" w:author="Nokia" w:date="2022-01-04T13:29:00Z"/>
                <w:rFonts w:ascii="Arial" w:hAnsi="Arial" w:cs="Arial"/>
                <w:sz w:val="18"/>
                <w:highlight w:val="yellow"/>
                <w:lang w:eastAsia="zh-CN"/>
                <w:rPrChange w:id="64" w:author="Nokia" w:date="2022-01-04T13:54:00Z">
                  <w:rPr>
                    <w:ins w:id="65" w:author="Nokia" w:date="2022-01-04T13:29:00Z"/>
                    <w:rFonts w:ascii="Arial" w:hAnsi="Arial" w:cs="Arial"/>
                    <w:sz w:val="18"/>
                    <w:lang w:eastAsia="zh-CN"/>
                  </w:rPr>
                </w:rPrChange>
              </w:rPr>
            </w:pPr>
            <w:ins w:id="66" w:author="Nokia" w:date="2022-01-04T13:40:00Z">
              <w:r w:rsidRPr="00D61A14">
                <w:rPr>
                  <w:rFonts w:ascii="Arial" w:hAnsi="Arial" w:cs="Arial"/>
                  <w:sz w:val="18"/>
                  <w:highlight w:val="yellow"/>
                  <w:lang w:eastAsia="zh-CN"/>
                  <w:rPrChange w:id="67" w:author="Nokia" w:date="2022-01-04T13:54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>OCTET STRING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9C47" w14:textId="39F21D9B" w:rsidR="00D61A14" w:rsidRDefault="003A26E8" w:rsidP="000944CD">
            <w:pPr>
              <w:keepNext/>
              <w:keepLines/>
              <w:spacing w:after="0"/>
              <w:rPr>
                <w:ins w:id="68" w:author="Nokia" w:date="2022-01-04T13:59:00Z"/>
                <w:rFonts w:ascii="Arial" w:hAnsi="Arial" w:cs="Arial"/>
                <w:sz w:val="18"/>
                <w:highlight w:val="yellow"/>
                <w:lang w:eastAsia="zh-CN"/>
              </w:rPr>
            </w:pPr>
            <w:ins w:id="69" w:author="Nokia" w:date="2022-01-04T14:07:00Z">
              <w:r>
                <w:rPr>
                  <w:rFonts w:ascii="Arial" w:hAnsi="Arial" w:cs="Arial"/>
                  <w:sz w:val="18"/>
                  <w:highlight w:val="yellow"/>
                  <w:lang w:eastAsia="zh-CN"/>
                </w:rPr>
                <w:t xml:space="preserve">Latest time for </w:t>
              </w:r>
            </w:ins>
            <w:ins w:id="70" w:author="Nokia" w:date="2022-01-04T13:59:00Z">
              <w:r w:rsidR="00874237">
                <w:rPr>
                  <w:rFonts w:ascii="Arial" w:hAnsi="Arial" w:cs="Arial"/>
                  <w:sz w:val="18"/>
                  <w:highlight w:val="yellow"/>
                  <w:lang w:eastAsia="zh-CN"/>
                </w:rPr>
                <w:t xml:space="preserve">the </w:t>
              </w:r>
            </w:ins>
            <w:ins w:id="71" w:author="Nokia" w:date="2022-01-04T14:07:00Z">
              <w:r>
                <w:rPr>
                  <w:rFonts w:ascii="Arial" w:hAnsi="Arial" w:cs="Arial"/>
                  <w:sz w:val="18"/>
                  <w:highlight w:val="yellow"/>
                  <w:lang w:eastAsia="zh-CN"/>
                </w:rPr>
                <w:t>next</w:t>
              </w:r>
            </w:ins>
            <w:ins w:id="72" w:author="Nokia" w:date="2022-01-04T13:59:00Z">
              <w:r w:rsidR="00874237">
                <w:rPr>
                  <w:rFonts w:ascii="Arial" w:hAnsi="Arial" w:cs="Arial"/>
                  <w:sz w:val="18"/>
                  <w:highlight w:val="yellow"/>
                  <w:lang w:eastAsia="zh-CN"/>
                </w:rPr>
                <w:t xml:space="preserve"> </w:t>
              </w:r>
              <w:proofErr w:type="spellStart"/>
              <w:r w:rsidR="00874237" w:rsidRPr="003A26E8">
                <w:rPr>
                  <w:rFonts w:ascii="Arial" w:hAnsi="Arial" w:cs="Arial"/>
                  <w:i/>
                  <w:iCs/>
                  <w:sz w:val="18"/>
                  <w:highlight w:val="yellow"/>
                  <w:lang w:eastAsia="zh-CN"/>
                  <w:rPrChange w:id="73" w:author="Nokia" w:date="2022-01-04T14:04:00Z"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</w:rPrChange>
                </w:rPr>
                <w:t>R</w:t>
              </w:r>
            </w:ins>
            <w:ins w:id="74" w:author="Nokia" w:date="2022-01-04T14:04:00Z">
              <w:r w:rsidRPr="003A26E8">
                <w:rPr>
                  <w:rFonts w:ascii="Arial" w:hAnsi="Arial" w:cs="Arial"/>
                  <w:i/>
                  <w:iCs/>
                  <w:sz w:val="18"/>
                  <w:highlight w:val="yellow"/>
                  <w:lang w:eastAsia="zh-CN"/>
                  <w:rPrChange w:id="75" w:author="Nokia" w:date="2022-01-04T14:04:00Z"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</w:rPrChange>
                </w:rPr>
                <w:t>eference</w:t>
              </w:r>
            </w:ins>
            <w:ins w:id="76" w:author="Nokia" w:date="2022-01-04T13:59:00Z">
              <w:r w:rsidR="00874237" w:rsidRPr="003A26E8">
                <w:rPr>
                  <w:rFonts w:ascii="Arial" w:hAnsi="Arial" w:cs="Arial"/>
                  <w:i/>
                  <w:iCs/>
                  <w:sz w:val="18"/>
                  <w:highlight w:val="yellow"/>
                  <w:lang w:eastAsia="zh-CN"/>
                  <w:rPrChange w:id="77" w:author="Nokia" w:date="2022-01-04T14:04:00Z"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</w:rPrChange>
                </w:rPr>
                <w:t>T</w:t>
              </w:r>
            </w:ins>
            <w:ins w:id="78" w:author="Nokia" w:date="2022-01-04T14:04:00Z">
              <w:r w:rsidRPr="003A26E8">
                <w:rPr>
                  <w:rFonts w:ascii="Arial" w:hAnsi="Arial" w:cs="Arial"/>
                  <w:i/>
                  <w:iCs/>
                  <w:sz w:val="18"/>
                  <w:highlight w:val="yellow"/>
                  <w:lang w:eastAsia="zh-CN"/>
                  <w:rPrChange w:id="79" w:author="Nokia" w:date="2022-01-04T14:04:00Z"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</w:rPrChange>
                </w:rPr>
                <w:t>ime</w:t>
              </w:r>
            </w:ins>
            <w:ins w:id="80" w:author="Nokia" w:date="2022-01-04T13:59:00Z">
              <w:r w:rsidR="00874237" w:rsidRPr="003A26E8">
                <w:rPr>
                  <w:rFonts w:ascii="Arial" w:hAnsi="Arial" w:cs="Arial"/>
                  <w:i/>
                  <w:iCs/>
                  <w:sz w:val="18"/>
                  <w:highlight w:val="yellow"/>
                  <w:lang w:eastAsia="zh-CN"/>
                  <w:rPrChange w:id="81" w:author="Nokia" w:date="2022-01-04T14:04:00Z"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</w:rPrChange>
                </w:rPr>
                <w:t>I</w:t>
              </w:r>
            </w:ins>
            <w:ins w:id="82" w:author="Nokia" w:date="2022-01-04T14:04:00Z">
              <w:r w:rsidRPr="003A26E8">
                <w:rPr>
                  <w:rFonts w:ascii="Arial" w:hAnsi="Arial" w:cs="Arial"/>
                  <w:i/>
                  <w:iCs/>
                  <w:sz w:val="18"/>
                  <w:highlight w:val="yellow"/>
                  <w:lang w:eastAsia="zh-CN"/>
                  <w:rPrChange w:id="83" w:author="Nokia" w:date="2022-01-04T14:04:00Z"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</w:rPrChange>
                </w:rPr>
                <w:t>nfo</w:t>
              </w:r>
            </w:ins>
            <w:proofErr w:type="spellEnd"/>
            <w:ins w:id="84" w:author="Nokia" w:date="2022-01-04T13:59:00Z">
              <w:r w:rsidR="00874237">
                <w:rPr>
                  <w:rFonts w:ascii="Arial" w:hAnsi="Arial" w:cs="Arial"/>
                  <w:sz w:val="18"/>
                  <w:highlight w:val="yellow"/>
                  <w:lang w:eastAsia="zh-CN"/>
                </w:rPr>
                <w:t xml:space="preserve"> to be </w:t>
              </w:r>
            </w:ins>
            <w:ins w:id="85" w:author="Nokia" w:date="2022-01-04T14:07:00Z">
              <w:r>
                <w:rPr>
                  <w:rFonts w:ascii="Arial" w:hAnsi="Arial" w:cs="Arial"/>
                  <w:sz w:val="18"/>
                  <w:highlight w:val="yellow"/>
                  <w:lang w:eastAsia="zh-CN"/>
                </w:rPr>
                <w:t>sent</w:t>
              </w:r>
            </w:ins>
            <w:ins w:id="86" w:author="Nokia" w:date="2022-01-04T13:59:00Z">
              <w:r w:rsidR="00874237">
                <w:rPr>
                  <w:rFonts w:ascii="Arial" w:hAnsi="Arial" w:cs="Arial"/>
                  <w:sz w:val="18"/>
                  <w:highlight w:val="yellow"/>
                  <w:lang w:eastAsia="zh-CN"/>
                </w:rPr>
                <w:t xml:space="preserve"> to</w:t>
              </w:r>
            </w:ins>
            <w:ins w:id="87" w:author="Nokia" w:date="2022-01-04T14:04:00Z">
              <w:r>
                <w:rPr>
                  <w:rFonts w:ascii="Arial" w:hAnsi="Arial" w:cs="Arial"/>
                  <w:sz w:val="18"/>
                  <w:highlight w:val="yellow"/>
                  <w:lang w:eastAsia="zh-CN"/>
                </w:rPr>
                <w:t>ward</w:t>
              </w:r>
            </w:ins>
            <w:ins w:id="88" w:author="Nokia" w:date="2022-01-04T13:59:00Z">
              <w:r w:rsidR="00874237">
                <w:rPr>
                  <w:rFonts w:ascii="Arial" w:hAnsi="Arial" w:cs="Arial"/>
                  <w:sz w:val="18"/>
                  <w:highlight w:val="yellow"/>
                  <w:lang w:eastAsia="zh-CN"/>
                </w:rPr>
                <w:t xml:space="preserve"> the UE.</w:t>
              </w:r>
            </w:ins>
          </w:p>
          <w:p w14:paraId="0023005F" w14:textId="0F875F99" w:rsidR="00DE5376" w:rsidRPr="00634156" w:rsidRDefault="0041488F" w:rsidP="000944CD">
            <w:pPr>
              <w:keepNext/>
              <w:keepLines/>
              <w:spacing w:after="0"/>
              <w:rPr>
                <w:ins w:id="89" w:author="Nokia" w:date="2022-01-04T13:29:00Z"/>
                <w:rFonts w:ascii="Arial" w:hAnsi="Arial" w:cs="Arial"/>
                <w:sz w:val="18"/>
                <w:lang w:eastAsia="zh-CN"/>
              </w:rPr>
            </w:pPr>
            <w:ins w:id="90" w:author="Nokia" w:date="2022-01-04T13:41:00Z">
              <w:r w:rsidRPr="00D61A14">
                <w:rPr>
                  <w:rFonts w:ascii="Arial" w:hAnsi="Arial" w:cs="Arial"/>
                  <w:sz w:val="18"/>
                  <w:highlight w:val="yellow"/>
                  <w:lang w:eastAsia="zh-CN"/>
                  <w:rPrChange w:id="91" w:author="Nokia" w:date="2022-01-04T13:54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 xml:space="preserve">Encoded in the same format as the </w:t>
              </w:r>
              <w:proofErr w:type="spellStart"/>
              <w:r w:rsidRPr="00D61A14">
                <w:rPr>
                  <w:rFonts w:ascii="Arial" w:hAnsi="Arial" w:cs="Arial"/>
                  <w:i/>
                  <w:iCs/>
                  <w:sz w:val="18"/>
                  <w:highlight w:val="yellow"/>
                  <w:lang w:eastAsia="zh-CN"/>
                  <w:rPrChange w:id="92" w:author="Nokia" w:date="2022-01-04T13:54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>ReferenceTime</w:t>
              </w:r>
              <w:proofErr w:type="spellEnd"/>
              <w:r w:rsidRPr="00D61A14">
                <w:rPr>
                  <w:rFonts w:ascii="Arial" w:hAnsi="Arial" w:cs="Arial"/>
                  <w:sz w:val="18"/>
                  <w:highlight w:val="yellow"/>
                  <w:lang w:eastAsia="zh-CN"/>
                  <w:rPrChange w:id="93" w:author="Nokia" w:date="2022-01-04T13:54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 xml:space="preserve"> IE as defined in TS 38.331 [</w:t>
              </w:r>
            </w:ins>
            <w:ins w:id="94" w:author="Nokia" w:date="2022-01-04T13:43:00Z">
              <w:r w:rsidRPr="00D61A14">
                <w:rPr>
                  <w:rFonts w:ascii="Arial" w:hAnsi="Arial" w:cs="Arial"/>
                  <w:sz w:val="18"/>
                  <w:highlight w:val="yellow"/>
                  <w:lang w:eastAsia="zh-CN"/>
                  <w:rPrChange w:id="95" w:author="Nokia" w:date="2022-01-04T13:54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>10</w:t>
              </w:r>
            </w:ins>
            <w:ins w:id="96" w:author="Nokia" w:date="2022-01-04T13:41:00Z">
              <w:r w:rsidRPr="00D61A14">
                <w:rPr>
                  <w:rFonts w:ascii="Arial" w:hAnsi="Arial" w:cs="Arial"/>
                  <w:sz w:val="18"/>
                  <w:highlight w:val="yellow"/>
                  <w:lang w:eastAsia="zh-CN"/>
                  <w:rPrChange w:id="97" w:author="Nokia" w:date="2022-01-04T13:54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>].</w:t>
              </w:r>
            </w:ins>
          </w:p>
        </w:tc>
      </w:tr>
      <w:bookmarkEnd w:id="3"/>
    </w:tbl>
    <w:p w14:paraId="099B6EBE" w14:textId="77777777" w:rsidR="00DE5376" w:rsidRDefault="00DE5376" w:rsidP="00DE5376">
      <w:pPr>
        <w:rPr>
          <w:ins w:id="98" w:author="Ericsson" w:date="2021-11-23T15:15:00Z"/>
          <w:color w:val="0070C0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DE5376" w:rsidRPr="0057284B" w14:paraId="0EA742D3" w14:textId="77777777" w:rsidTr="000944CD">
        <w:trPr>
          <w:ins w:id="99" w:author="Ericsson" w:date="2021-11-23T15:15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1949" w14:textId="77777777" w:rsidR="00DE5376" w:rsidRPr="0057284B" w:rsidRDefault="00DE5376" w:rsidP="000944CD">
            <w:pPr>
              <w:pStyle w:val="TAH"/>
              <w:rPr>
                <w:ins w:id="100" w:author="Ericsson" w:date="2021-11-23T15:15:00Z"/>
                <w:rFonts w:cs="Arial"/>
              </w:rPr>
            </w:pPr>
            <w:ins w:id="101" w:author="Ericsson" w:date="2021-11-23T15:15:00Z">
              <w:r w:rsidRPr="0057284B"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CA14" w14:textId="77777777" w:rsidR="00DE5376" w:rsidRPr="0057284B" w:rsidRDefault="00DE5376" w:rsidP="000944CD">
            <w:pPr>
              <w:pStyle w:val="TAH"/>
              <w:rPr>
                <w:ins w:id="102" w:author="Ericsson" w:date="2021-11-23T15:15:00Z"/>
                <w:rFonts w:cs="Arial"/>
              </w:rPr>
            </w:pPr>
            <w:ins w:id="103" w:author="Ericsson" w:date="2021-11-23T15:15:00Z">
              <w:r w:rsidRPr="0057284B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DE5376" w:rsidRPr="0057284B" w14:paraId="712093CB" w14:textId="77777777" w:rsidTr="000944CD">
        <w:trPr>
          <w:ins w:id="104" w:author="Ericsson" w:date="2021-11-23T15:15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5F4F" w14:textId="77777777" w:rsidR="00DE5376" w:rsidRPr="0057284B" w:rsidRDefault="00DE5376" w:rsidP="000944CD">
            <w:pPr>
              <w:pStyle w:val="TAL"/>
              <w:rPr>
                <w:ins w:id="105" w:author="Ericsson" w:date="2021-11-23T15:15:00Z"/>
                <w:rFonts w:cs="Arial"/>
              </w:rPr>
            </w:pPr>
            <w:ins w:id="106" w:author="Ericsson" w:date="2021-11-23T15:15:00Z">
              <w:r w:rsidRPr="0057284B">
                <w:rPr>
                  <w:rFonts w:cs="Arial"/>
                  <w:lang w:eastAsia="zh-CN"/>
                </w:rPr>
                <w:t>C-</w:t>
              </w:r>
              <w:proofErr w:type="spellStart"/>
              <w:r w:rsidRPr="0057284B">
                <w:rPr>
                  <w:rFonts w:cs="Arial"/>
                  <w:lang w:eastAsia="ja-JP"/>
                </w:rPr>
                <w:t>if</w:t>
              </w:r>
              <w:r>
                <w:rPr>
                  <w:rFonts w:cs="Arial"/>
                  <w:lang w:eastAsia="ja-JP"/>
                </w:rPr>
                <w:t>Enabl</w:t>
              </w:r>
              <w:r w:rsidRPr="0057284B">
                <w:rPr>
                  <w:rFonts w:cs="Arial"/>
                  <w:lang w:eastAsia="ja-JP"/>
                </w:rPr>
                <w:t>e</w:t>
              </w:r>
              <w:r>
                <w:rPr>
                  <w:rFonts w:cs="Arial"/>
                  <w:lang w:eastAsia="ja-JP"/>
                </w:rPr>
                <w:t>d</w:t>
              </w:r>
              <w:proofErr w:type="spellEnd"/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3E8D" w14:textId="77777777" w:rsidR="00DE5376" w:rsidRPr="0057284B" w:rsidRDefault="00DE5376" w:rsidP="000944CD">
            <w:pPr>
              <w:pStyle w:val="TAL"/>
              <w:rPr>
                <w:ins w:id="107" w:author="Ericsson" w:date="2021-11-23T15:15:00Z"/>
                <w:rFonts w:cs="Arial"/>
              </w:rPr>
            </w:pPr>
            <w:ins w:id="108" w:author="Ericsson" w:date="2021-11-23T15:15:00Z">
              <w:r w:rsidRPr="0057284B">
                <w:rPr>
                  <w:rFonts w:cs="Arial"/>
                  <w:lang w:eastAsia="ja-JP"/>
                </w:rPr>
                <w:t xml:space="preserve">This IE shall be present if the </w:t>
              </w:r>
              <w:r w:rsidRPr="0057284B">
                <w:rPr>
                  <w:rFonts w:cs="Arial"/>
                  <w:i/>
                  <w:lang w:eastAsia="ja-JP"/>
                </w:rPr>
                <w:t xml:space="preserve">Time Distribution Indication </w:t>
              </w:r>
              <w:r w:rsidRPr="0057284B">
                <w:rPr>
                  <w:rFonts w:cs="Arial"/>
                  <w:lang w:eastAsia="ja-JP"/>
                </w:rPr>
                <w:t xml:space="preserve">IE </w:t>
              </w:r>
              <w:r w:rsidRPr="0057284B">
                <w:rPr>
                  <w:lang w:eastAsia="ja-JP"/>
                </w:rPr>
                <w:t>is set to “</w:t>
              </w:r>
              <w:r>
                <w:rPr>
                  <w:lang w:eastAsia="ja-JP"/>
                </w:rPr>
                <w:t>enabled</w:t>
              </w:r>
              <w:r w:rsidRPr="0057284B">
                <w:rPr>
                  <w:lang w:eastAsia="ja-JP"/>
                </w:rPr>
                <w:t>”</w:t>
              </w:r>
              <w:r w:rsidRPr="0057284B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1A180735" w14:textId="77777777" w:rsidR="003C796A" w:rsidRDefault="003C796A" w:rsidP="003C796A"/>
    <w:p w14:paraId="70A84C28" w14:textId="77777777" w:rsidR="007643E0" w:rsidRPr="00C646BC" w:rsidRDefault="007643E0" w:rsidP="007643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bookmarkStart w:id="109" w:name="_Toc20955408"/>
      <w:bookmarkStart w:id="110" w:name="_Toc29991616"/>
      <w:bookmarkStart w:id="111" w:name="_Toc36556019"/>
      <w:bookmarkStart w:id="112" w:name="_Toc44497804"/>
      <w:bookmarkStart w:id="113" w:name="_Toc45108191"/>
      <w:bookmarkStart w:id="114" w:name="_Toc45901811"/>
      <w:bookmarkStart w:id="115" w:name="_Toc51850892"/>
      <w:bookmarkStart w:id="116" w:name="_Toc56693896"/>
      <w:bookmarkStart w:id="117" w:name="_Toc58484453"/>
      <w:r>
        <w:rPr>
          <w:i/>
        </w:rPr>
        <w:t>Next Change</w:t>
      </w:r>
    </w:p>
    <w:p w14:paraId="33D2BF55" w14:textId="77777777" w:rsidR="00E76772" w:rsidRDefault="00E76772" w:rsidP="00E76772">
      <w:pPr>
        <w:pStyle w:val="Heading3"/>
        <w:sectPr w:rsidR="00E76772" w:rsidSect="00401811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1" w:right="1138" w:bottom="1138" w:left="1138" w:header="850" w:footer="346" w:gutter="0"/>
          <w:cols w:space="720"/>
          <w:formProt w:val="0"/>
          <w:docGrid w:linePitch="272"/>
        </w:sectPr>
      </w:pPr>
      <w:bookmarkStart w:id="118" w:name="_Toc20956002"/>
      <w:bookmarkStart w:id="119" w:name="_Toc29893128"/>
      <w:bookmarkStart w:id="120" w:name="_Toc36557065"/>
      <w:bookmarkStart w:id="121" w:name="_Toc45832585"/>
      <w:bookmarkStart w:id="122" w:name="_Toc51763907"/>
      <w:bookmarkStart w:id="123" w:name="_Toc64449079"/>
      <w:bookmarkStart w:id="124" w:name="_Toc66289738"/>
      <w:bookmarkStart w:id="125" w:name="_Toc74154851"/>
      <w:bookmarkStart w:id="126" w:name="_Toc81383595"/>
      <w:bookmarkStart w:id="127" w:name="_Toc88658229"/>
    </w:p>
    <w:p w14:paraId="0C9F355E" w14:textId="1C7CC829" w:rsidR="00E76772" w:rsidRPr="00EA5FA7" w:rsidRDefault="00E76772" w:rsidP="00E76772">
      <w:pPr>
        <w:pStyle w:val="Heading3"/>
      </w:pPr>
      <w:bookmarkStart w:id="128" w:name="_Toc20956003"/>
      <w:bookmarkStart w:id="129" w:name="_Toc29893129"/>
      <w:bookmarkStart w:id="130" w:name="_Toc36557066"/>
      <w:bookmarkStart w:id="131" w:name="_Toc45832586"/>
      <w:bookmarkStart w:id="132" w:name="_Toc51763908"/>
      <w:bookmarkStart w:id="133" w:name="_Toc64449080"/>
      <w:bookmarkStart w:id="134" w:name="_Toc66289739"/>
      <w:bookmarkStart w:id="135" w:name="_Toc74154852"/>
      <w:bookmarkStart w:id="136" w:name="_Toc81383596"/>
      <w:bookmarkStart w:id="137" w:name="_Toc88658230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r w:rsidRPr="00EA5FA7">
        <w:lastRenderedPageBreak/>
        <w:t>9.</w:t>
      </w:r>
      <w:r w:rsidR="003B07A0">
        <w:t>3</w:t>
      </w:r>
      <w:r w:rsidRPr="00EA5FA7">
        <w:t>.5</w:t>
      </w:r>
      <w:r w:rsidRPr="00EA5FA7">
        <w:tab/>
        <w:t>Information Element Definitions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54013E59" w14:textId="34F16A4B" w:rsidR="003C796A" w:rsidRDefault="003C796A" w:rsidP="003C796A">
      <w:pPr>
        <w:pStyle w:val="PL"/>
        <w:rPr>
          <w:snapToGrid w:val="0"/>
        </w:rPr>
      </w:pPr>
      <w:r w:rsidRPr="00201CEE">
        <w:rPr>
          <w:snapToGrid w:val="0"/>
          <w:highlight w:val="cyan"/>
          <w:rPrChange w:id="138" w:author="Nokia" w:date="2022-01-06T16:19:00Z">
            <w:rPr>
              <w:snapToGrid w:val="0"/>
              <w:highlight w:val="yellow"/>
            </w:rPr>
          </w:rPrChange>
        </w:rPr>
        <w:t>** SKIPPING UNCHANGED TEXT **</w:t>
      </w:r>
    </w:p>
    <w:p w14:paraId="2C87A1C7" w14:textId="0E31CB0D" w:rsidR="003B07A0" w:rsidRDefault="003B07A0" w:rsidP="003C796A">
      <w:pPr>
        <w:pStyle w:val="PL"/>
        <w:rPr>
          <w:snapToGrid w:val="0"/>
        </w:rPr>
      </w:pPr>
    </w:p>
    <w:p w14:paraId="50544243" w14:textId="77777777" w:rsidR="003B07A0" w:rsidRDefault="003B07A0" w:rsidP="003B07A0">
      <w:pPr>
        <w:pStyle w:val="PL"/>
        <w:rPr>
          <w:ins w:id="139" w:author="Ericsson" w:date="2021-11-23T15:23:00Z"/>
          <w:snapToGrid w:val="0"/>
        </w:rPr>
      </w:pPr>
      <w:proofErr w:type="spellStart"/>
      <w:proofErr w:type="gramStart"/>
      <w:ins w:id="140" w:author="Ericsson" w:date="2021-11-23T15:23:00Z">
        <w:r w:rsidRPr="001A2EA3">
          <w:rPr>
            <w:snapToGrid w:val="0"/>
            <w:lang w:eastAsia="zh-CN"/>
          </w:rPr>
          <w:t>TimeSynchronization</w:t>
        </w:r>
        <w:r>
          <w:rPr>
            <w:snapToGrid w:val="0"/>
            <w:lang w:eastAsia="zh-CN"/>
          </w:rPr>
          <w:t>AssistanceInformation</w:t>
        </w:r>
        <w:proofErr w:type="spellEnd"/>
        <w:r>
          <w:rPr>
            <w:snapToGrid w:val="0"/>
            <w:lang w:eastAsia="zh-CN"/>
          </w:rPr>
          <w:t xml:space="preserve"> </w:t>
        </w:r>
        <w:r>
          <w:rPr>
            <w:snapToGrid w:val="0"/>
          </w:rPr>
          <w:t>::=</w:t>
        </w:r>
        <w:proofErr w:type="gramEnd"/>
        <w:r>
          <w:rPr>
            <w:snapToGrid w:val="0"/>
          </w:rPr>
          <w:t xml:space="preserve"> SEQUENCE </w:t>
        </w:r>
        <w:r w:rsidRPr="007E6716">
          <w:rPr>
            <w:snapToGrid w:val="0"/>
          </w:rPr>
          <w:t>{</w:t>
        </w:r>
      </w:ins>
    </w:p>
    <w:p w14:paraId="4B7EE55F" w14:textId="77777777" w:rsidR="003B07A0" w:rsidRDefault="003B07A0" w:rsidP="003B07A0">
      <w:pPr>
        <w:pStyle w:val="PL"/>
        <w:rPr>
          <w:ins w:id="141" w:author="Ericsson" w:date="2021-11-23T15:23:00Z"/>
          <w:snapToGrid w:val="0"/>
        </w:rPr>
      </w:pPr>
      <w:ins w:id="142" w:author="Ericsson" w:date="2021-11-23T15:23:00Z">
        <w:r>
          <w:rPr>
            <w:snapToGrid w:val="0"/>
          </w:rPr>
          <w:tab/>
        </w:r>
        <w:proofErr w:type="spellStart"/>
        <w:r>
          <w:rPr>
            <w:snapToGrid w:val="0"/>
          </w:rPr>
          <w:t>timeDistributionIndication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ENUMERATED {enabled, disabled, ...},</w:t>
        </w:r>
      </w:ins>
    </w:p>
    <w:p w14:paraId="5E324FF7" w14:textId="77777777" w:rsidR="003B07A0" w:rsidRDefault="003B07A0" w:rsidP="003B07A0">
      <w:pPr>
        <w:pStyle w:val="PL"/>
        <w:rPr>
          <w:ins w:id="143" w:author="Ericsson" w:date="2021-11-23T15:23:00Z"/>
          <w:snapToGrid w:val="0"/>
        </w:rPr>
      </w:pPr>
      <w:ins w:id="144" w:author="Ericsson" w:date="2021-11-23T15:23:00Z">
        <w:r>
          <w:rPr>
            <w:snapToGrid w:val="0"/>
          </w:rPr>
          <w:tab/>
        </w:r>
        <w:proofErr w:type="spellStart"/>
        <w:r>
          <w:rPr>
            <w:snapToGrid w:val="0"/>
          </w:rPr>
          <w:t>uuT</w:t>
        </w:r>
        <w:r w:rsidRPr="00564117">
          <w:rPr>
            <w:snapToGrid w:val="0"/>
          </w:rPr>
          <w:t>ime</w:t>
        </w:r>
        <w:r>
          <w:rPr>
            <w:snapToGrid w:val="0"/>
          </w:rPr>
          <w:t>S</w:t>
        </w:r>
        <w:r w:rsidRPr="00564117">
          <w:rPr>
            <w:snapToGrid w:val="0"/>
          </w:rPr>
          <w:t>ynchronization</w:t>
        </w:r>
        <w:r>
          <w:rPr>
            <w:snapToGrid w:val="0"/>
          </w:rPr>
          <w:t>ErrorB</w:t>
        </w:r>
        <w:r w:rsidRPr="00564117">
          <w:rPr>
            <w:snapToGrid w:val="0"/>
          </w:rPr>
          <w:t>udget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C4BF9">
          <w:rPr>
            <w:snapToGrid w:val="0"/>
          </w:rPr>
          <w:t>INTEGER (</w:t>
        </w:r>
        <w:proofErr w:type="gramStart"/>
        <w:r w:rsidRPr="005C4BF9">
          <w:rPr>
            <w:snapToGrid w:val="0"/>
          </w:rPr>
          <w:t>0..</w:t>
        </w:r>
        <w:proofErr w:type="gramEnd"/>
        <w:r>
          <w:rPr>
            <w:snapToGrid w:val="0"/>
          </w:rPr>
          <w:t>1000000, ...</w:t>
        </w:r>
        <w:r w:rsidRPr="005C4BF9">
          <w:rPr>
            <w:snapToGrid w:val="0"/>
          </w:rPr>
          <w:t>)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632AA1">
          <w:rPr>
            <w:snapToGrid w:val="0"/>
          </w:rPr>
          <w:t>OPTIONAL</w:t>
        </w:r>
        <w:r>
          <w:rPr>
            <w:snapToGrid w:val="0"/>
          </w:rPr>
          <w:t>,</w:t>
        </w:r>
      </w:ins>
    </w:p>
    <w:p w14:paraId="4B32AA7F" w14:textId="4E67848D" w:rsidR="003B07A0" w:rsidRDefault="003B07A0" w:rsidP="003B07A0">
      <w:pPr>
        <w:pStyle w:val="PL"/>
        <w:rPr>
          <w:ins w:id="145" w:author="Nokia" w:date="2022-01-04T16:12:00Z"/>
          <w:rFonts w:cs="Arial"/>
          <w:szCs w:val="18"/>
        </w:rPr>
      </w:pPr>
      <w:ins w:id="146" w:author="Ericsson" w:date="2021-11-23T15:23:00Z">
        <w:r>
          <w:rPr>
            <w:snapToGrid w:val="0"/>
          </w:rPr>
          <w:tab/>
        </w:r>
        <w:r w:rsidRPr="001D2E49">
          <w:rPr>
            <w:snapToGrid w:val="0"/>
          </w:rPr>
          <w:t>--</w:t>
        </w:r>
        <w:r w:rsidRPr="001D2E49">
          <w:rPr>
            <w:rFonts w:cs="Arial"/>
            <w:szCs w:val="18"/>
          </w:rPr>
          <w:t xml:space="preserve"> The above IE shall be present </w:t>
        </w:r>
        <w:r>
          <w:rPr>
            <w:rFonts w:cs="Arial"/>
            <w:szCs w:val="18"/>
          </w:rPr>
          <w:t>if the Time Distribution Indication IE is set to the value “enabled”</w:t>
        </w:r>
      </w:ins>
    </w:p>
    <w:p w14:paraId="7454F4FA" w14:textId="1E2B9ECF" w:rsidR="003B07A0" w:rsidRDefault="003B07A0" w:rsidP="003B07A0">
      <w:pPr>
        <w:pStyle w:val="PL"/>
        <w:rPr>
          <w:ins w:id="147" w:author="Ericsson" w:date="2021-11-23T15:23:00Z"/>
          <w:snapToGrid w:val="0"/>
        </w:rPr>
      </w:pPr>
      <w:ins w:id="148" w:author="Nokia" w:date="2022-01-04T16:12:00Z">
        <w:r>
          <w:rPr>
            <w:rFonts w:cs="Arial"/>
            <w:szCs w:val="18"/>
          </w:rPr>
          <w:tab/>
        </w:r>
        <w:proofErr w:type="spellStart"/>
        <w:r w:rsidRPr="008B4DEF">
          <w:rPr>
            <w:rFonts w:cs="Arial"/>
            <w:szCs w:val="18"/>
            <w:highlight w:val="yellow"/>
          </w:rPr>
          <w:t>latestTime</w:t>
        </w:r>
      </w:ins>
      <w:ins w:id="149" w:author="Nokia" w:date="2022-01-05T19:52:00Z">
        <w:r w:rsidR="002D79BD">
          <w:rPr>
            <w:rFonts w:cs="Arial"/>
            <w:szCs w:val="18"/>
            <w:highlight w:val="yellow"/>
          </w:rPr>
          <w:t>For</w:t>
        </w:r>
      </w:ins>
      <w:ins w:id="150" w:author="Nokia" w:date="2022-01-04T16:12:00Z">
        <w:r w:rsidRPr="008B4DEF">
          <w:rPr>
            <w:rFonts w:cs="Arial"/>
            <w:szCs w:val="18"/>
            <w:highlight w:val="yellow"/>
          </w:rPr>
          <w:t>NextRTI</w:t>
        </w:r>
        <w:proofErr w:type="spellEnd"/>
        <w:r w:rsidRPr="008B4DEF">
          <w:rPr>
            <w:rFonts w:cs="Arial"/>
            <w:szCs w:val="18"/>
            <w:highlight w:val="yellow"/>
          </w:rPr>
          <w:tab/>
        </w:r>
        <w:r w:rsidRPr="008B4DEF">
          <w:rPr>
            <w:rFonts w:cs="Arial"/>
            <w:szCs w:val="18"/>
            <w:highlight w:val="yellow"/>
          </w:rPr>
          <w:tab/>
        </w:r>
        <w:r w:rsidRPr="008B4DEF">
          <w:rPr>
            <w:rFonts w:cs="Arial"/>
            <w:szCs w:val="18"/>
            <w:highlight w:val="yellow"/>
          </w:rPr>
          <w:tab/>
        </w:r>
        <w:r w:rsidRPr="008B4DEF">
          <w:rPr>
            <w:rFonts w:cs="Arial"/>
            <w:szCs w:val="18"/>
            <w:highlight w:val="yellow"/>
          </w:rPr>
          <w:tab/>
        </w:r>
        <w:r w:rsidRPr="008B4DEF">
          <w:rPr>
            <w:rFonts w:cs="Arial"/>
            <w:szCs w:val="18"/>
            <w:highlight w:val="yellow"/>
          </w:rPr>
          <w:tab/>
        </w:r>
        <w:r w:rsidRPr="008B4DEF">
          <w:rPr>
            <w:rFonts w:cs="Arial"/>
            <w:szCs w:val="18"/>
            <w:highlight w:val="yellow"/>
          </w:rPr>
          <w:tab/>
        </w:r>
      </w:ins>
      <w:ins w:id="151" w:author="Nokia" w:date="2022-01-04T16:13:00Z">
        <w:r w:rsidRPr="008B4DEF">
          <w:rPr>
            <w:rFonts w:cs="Arial"/>
            <w:szCs w:val="18"/>
            <w:highlight w:val="yellow"/>
          </w:rPr>
          <w:t>OCTET STRING</w:t>
        </w:r>
        <w:r w:rsidRPr="008B4DEF">
          <w:rPr>
            <w:rFonts w:cs="Arial"/>
            <w:szCs w:val="18"/>
            <w:highlight w:val="yellow"/>
          </w:rPr>
          <w:tab/>
        </w:r>
        <w:r w:rsidRPr="008B4DEF">
          <w:rPr>
            <w:rFonts w:cs="Arial"/>
            <w:szCs w:val="18"/>
            <w:highlight w:val="yellow"/>
          </w:rPr>
          <w:tab/>
        </w:r>
        <w:r w:rsidRPr="008B4DEF">
          <w:rPr>
            <w:rFonts w:cs="Arial"/>
            <w:szCs w:val="18"/>
            <w:highlight w:val="yellow"/>
          </w:rPr>
          <w:tab/>
        </w:r>
        <w:r w:rsidRPr="008B4DEF">
          <w:rPr>
            <w:rFonts w:cs="Arial"/>
            <w:szCs w:val="18"/>
            <w:highlight w:val="yellow"/>
          </w:rPr>
          <w:tab/>
        </w:r>
        <w:r w:rsidRPr="008B4DEF">
          <w:rPr>
            <w:rFonts w:cs="Arial"/>
            <w:szCs w:val="18"/>
            <w:highlight w:val="yellow"/>
          </w:rPr>
          <w:tab/>
        </w:r>
        <w:r w:rsidRPr="008B4DEF">
          <w:rPr>
            <w:rFonts w:cs="Arial"/>
            <w:szCs w:val="18"/>
            <w:highlight w:val="yellow"/>
          </w:rPr>
          <w:tab/>
        </w:r>
        <w:r w:rsidRPr="008B4DEF">
          <w:rPr>
            <w:rFonts w:cs="Arial"/>
            <w:szCs w:val="18"/>
            <w:highlight w:val="yellow"/>
          </w:rPr>
          <w:tab/>
          <w:t>OPTIONAL,</w:t>
        </w:r>
      </w:ins>
    </w:p>
    <w:p w14:paraId="71C395F6" w14:textId="77777777" w:rsidR="003B07A0" w:rsidRPr="00821C23" w:rsidRDefault="003B07A0" w:rsidP="003B07A0">
      <w:pPr>
        <w:pStyle w:val="PL"/>
        <w:rPr>
          <w:ins w:id="152" w:author="Ericsson" w:date="2021-11-23T15:23:00Z"/>
          <w:snapToGrid w:val="0"/>
          <w:lang w:val="en-US"/>
        </w:rPr>
      </w:pPr>
      <w:ins w:id="153" w:author="Ericsson" w:date="2021-11-23T15:23:00Z">
        <w:r w:rsidRPr="00821C23">
          <w:rPr>
            <w:snapToGrid w:val="0"/>
          </w:rPr>
          <w:tab/>
        </w:r>
        <w:proofErr w:type="spellStart"/>
        <w:r w:rsidRPr="00632AA1">
          <w:rPr>
            <w:snapToGrid w:val="0"/>
          </w:rPr>
          <w:t>ie</w:t>
        </w:r>
        <w:proofErr w:type="spellEnd"/>
        <w:r w:rsidRPr="00632AA1">
          <w:rPr>
            <w:snapToGrid w:val="0"/>
          </w:rPr>
          <w:t>-Extension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632AA1">
          <w:rPr>
            <w:snapToGrid w:val="0"/>
          </w:rPr>
          <w:t>ProtocolExtensionContainer</w:t>
        </w:r>
        <w:proofErr w:type="spellEnd"/>
        <w:r w:rsidRPr="00632AA1">
          <w:rPr>
            <w:snapToGrid w:val="0"/>
          </w:rPr>
          <w:t xml:space="preserve"> </w:t>
        </w:r>
        <w:proofErr w:type="gramStart"/>
        <w:r w:rsidRPr="00632AA1">
          <w:rPr>
            <w:snapToGrid w:val="0"/>
          </w:rPr>
          <w:t>{ {</w:t>
        </w:r>
        <w:proofErr w:type="gramEnd"/>
        <w:r w:rsidRPr="00821C23">
          <w:rPr>
            <w:snapToGrid w:val="0"/>
          </w:rPr>
          <w:t xml:space="preserve"> </w:t>
        </w:r>
        <w:proofErr w:type="spellStart"/>
        <w:r w:rsidRPr="001A2EA3">
          <w:rPr>
            <w:snapToGrid w:val="0"/>
            <w:lang w:eastAsia="zh-CN"/>
          </w:rPr>
          <w:t>TimeSynchronization</w:t>
        </w:r>
        <w:r>
          <w:rPr>
            <w:snapToGrid w:val="0"/>
            <w:lang w:eastAsia="zh-CN"/>
          </w:rPr>
          <w:t>AssistanceInformation</w:t>
        </w:r>
        <w:r w:rsidRPr="00632AA1">
          <w:rPr>
            <w:snapToGrid w:val="0"/>
          </w:rPr>
          <w:t>-ExtIEs</w:t>
        </w:r>
        <w:proofErr w:type="spellEnd"/>
        <w:r w:rsidRPr="00632AA1">
          <w:rPr>
            <w:snapToGrid w:val="0"/>
          </w:rPr>
          <w:t>} } OPTIONAL,</w:t>
        </w:r>
      </w:ins>
    </w:p>
    <w:p w14:paraId="775CF7AC" w14:textId="77777777" w:rsidR="003B07A0" w:rsidRPr="007E6716" w:rsidRDefault="003B07A0" w:rsidP="003B07A0">
      <w:pPr>
        <w:pStyle w:val="PL"/>
        <w:rPr>
          <w:ins w:id="154" w:author="Ericsson" w:date="2021-11-23T15:23:00Z"/>
          <w:snapToGrid w:val="0"/>
        </w:rPr>
      </w:pPr>
      <w:ins w:id="155" w:author="Ericsson" w:date="2021-11-23T15:23:00Z">
        <w:r>
          <w:rPr>
            <w:snapToGrid w:val="0"/>
          </w:rPr>
          <w:tab/>
          <w:t>...</w:t>
        </w:r>
        <w:r>
          <w:rPr>
            <w:snapToGrid w:val="0"/>
          </w:rPr>
          <w:tab/>
        </w:r>
      </w:ins>
    </w:p>
    <w:p w14:paraId="449684AF" w14:textId="77777777" w:rsidR="003B07A0" w:rsidRDefault="003B07A0" w:rsidP="003B07A0">
      <w:pPr>
        <w:pStyle w:val="PL"/>
        <w:rPr>
          <w:ins w:id="156" w:author="Ericsson" w:date="2021-11-23T15:23:00Z"/>
          <w:snapToGrid w:val="0"/>
        </w:rPr>
      </w:pPr>
      <w:ins w:id="157" w:author="Ericsson" w:date="2021-11-23T15:23:00Z">
        <w:r w:rsidRPr="007E6716">
          <w:rPr>
            <w:snapToGrid w:val="0"/>
          </w:rPr>
          <w:t>}</w:t>
        </w:r>
      </w:ins>
    </w:p>
    <w:p w14:paraId="5D6D0982" w14:textId="77777777" w:rsidR="003B07A0" w:rsidRDefault="003B07A0" w:rsidP="003B07A0">
      <w:pPr>
        <w:pStyle w:val="PL"/>
        <w:rPr>
          <w:ins w:id="158" w:author="Ericsson" w:date="2021-11-23T15:23:00Z"/>
          <w:snapToGrid w:val="0"/>
        </w:rPr>
      </w:pPr>
    </w:p>
    <w:p w14:paraId="3B12BB8F" w14:textId="77777777" w:rsidR="003B07A0" w:rsidRPr="00821C23" w:rsidRDefault="003B07A0" w:rsidP="003B07A0">
      <w:pPr>
        <w:pStyle w:val="PL"/>
        <w:rPr>
          <w:ins w:id="159" w:author="Ericsson" w:date="2021-11-23T15:23:00Z"/>
          <w:snapToGrid w:val="0"/>
          <w:lang w:val="en-US"/>
        </w:rPr>
      </w:pPr>
      <w:proofErr w:type="spellStart"/>
      <w:ins w:id="160" w:author="Ericsson" w:date="2021-11-23T15:23:00Z">
        <w:r w:rsidRPr="001A2EA3">
          <w:rPr>
            <w:snapToGrid w:val="0"/>
            <w:lang w:eastAsia="zh-CN"/>
          </w:rPr>
          <w:t>TimeSynchronization</w:t>
        </w:r>
        <w:r>
          <w:rPr>
            <w:snapToGrid w:val="0"/>
            <w:lang w:eastAsia="zh-CN"/>
          </w:rPr>
          <w:t>AssistanceInformation</w:t>
        </w:r>
        <w:r w:rsidRPr="00821C23">
          <w:rPr>
            <w:snapToGrid w:val="0"/>
          </w:rPr>
          <w:t>-ExtIEs</w:t>
        </w:r>
        <w:proofErr w:type="spellEnd"/>
        <w:r w:rsidRPr="00821C23">
          <w:rPr>
            <w:snapToGrid w:val="0"/>
          </w:rPr>
          <w:t xml:space="preserve"> XNAP-PROTOCOL-</w:t>
        </w:r>
        <w:proofErr w:type="gramStart"/>
        <w:r w:rsidRPr="00821C23">
          <w:rPr>
            <w:snapToGrid w:val="0"/>
          </w:rPr>
          <w:t>EXTENSION ::=</w:t>
        </w:r>
        <w:proofErr w:type="gramEnd"/>
        <w:r w:rsidRPr="00821C23">
          <w:rPr>
            <w:snapToGrid w:val="0"/>
          </w:rPr>
          <w:t xml:space="preserve"> {</w:t>
        </w:r>
      </w:ins>
    </w:p>
    <w:p w14:paraId="58B2360A" w14:textId="77777777" w:rsidR="003B07A0" w:rsidRPr="00821C23" w:rsidRDefault="003B07A0" w:rsidP="003B07A0">
      <w:pPr>
        <w:pStyle w:val="PL"/>
        <w:rPr>
          <w:ins w:id="161" w:author="Ericsson" w:date="2021-11-23T15:23:00Z"/>
          <w:snapToGrid w:val="0"/>
        </w:rPr>
      </w:pPr>
      <w:ins w:id="162" w:author="Ericsson" w:date="2021-11-23T15:23:00Z">
        <w:r w:rsidRPr="00821C23">
          <w:rPr>
            <w:snapToGrid w:val="0"/>
          </w:rPr>
          <w:tab/>
          <w:t>...</w:t>
        </w:r>
      </w:ins>
    </w:p>
    <w:p w14:paraId="47CFF659" w14:textId="77777777" w:rsidR="003B07A0" w:rsidRDefault="003B07A0" w:rsidP="003B07A0">
      <w:pPr>
        <w:pStyle w:val="PL"/>
        <w:rPr>
          <w:ins w:id="163" w:author="Ericsson" w:date="2021-11-23T15:23:00Z"/>
          <w:snapToGrid w:val="0"/>
        </w:rPr>
      </w:pPr>
      <w:ins w:id="164" w:author="Ericsson" w:date="2021-11-23T15:23:00Z">
        <w:r w:rsidRPr="00821C23">
          <w:rPr>
            <w:snapToGrid w:val="0"/>
          </w:rPr>
          <w:t>}</w:t>
        </w:r>
      </w:ins>
    </w:p>
    <w:p w14:paraId="2EC5FBCA" w14:textId="77777777" w:rsidR="003C796A" w:rsidRPr="0057323F" w:rsidRDefault="003C796A" w:rsidP="003C796A">
      <w:pPr>
        <w:pStyle w:val="PL"/>
        <w:rPr>
          <w:snapToGrid w:val="0"/>
          <w:lang w:eastAsia="zh-CN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p w14:paraId="7C594347" w14:textId="776633AB" w:rsidR="003C796A" w:rsidRPr="00C646BC" w:rsidRDefault="003C796A" w:rsidP="003C79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C646BC">
        <w:rPr>
          <w:i/>
        </w:rPr>
        <w:t>End of Text Proposal for TS 38.4</w:t>
      </w:r>
      <w:r w:rsidR="00DE42A3">
        <w:rPr>
          <w:i/>
        </w:rPr>
        <w:t>2</w:t>
      </w:r>
      <w:r w:rsidRPr="00C646BC">
        <w:rPr>
          <w:i/>
        </w:rPr>
        <w:t>3 BL CR</w:t>
      </w:r>
    </w:p>
    <w:p w14:paraId="09991672" w14:textId="77777777" w:rsidR="00355BCB" w:rsidRPr="003C21C6" w:rsidRDefault="00355BCB" w:rsidP="00241BCB"/>
    <w:sectPr w:rsidR="00355BCB" w:rsidRPr="003C21C6" w:rsidSect="00E76772">
      <w:footnotePr>
        <w:numRestart w:val="eachSect"/>
      </w:footnotePr>
      <w:pgSz w:w="16840" w:h="11907" w:orient="landscape"/>
      <w:pgMar w:top="1138" w:right="1411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BD03AE" w14:textId="77777777" w:rsidR="0011005E" w:rsidRDefault="0011005E" w:rsidP="000B02AA">
      <w:pPr>
        <w:spacing w:after="0"/>
      </w:pPr>
      <w:r>
        <w:separator/>
      </w:r>
    </w:p>
  </w:endnote>
  <w:endnote w:type="continuationSeparator" w:id="0">
    <w:p w14:paraId="0FFE5ED9" w14:textId="77777777" w:rsidR="0011005E" w:rsidRDefault="0011005E" w:rsidP="000B02AA">
      <w:pPr>
        <w:spacing w:after="0"/>
      </w:pPr>
      <w:r>
        <w:continuationSeparator/>
      </w:r>
    </w:p>
  </w:endnote>
  <w:endnote w:type="continuationNotice" w:id="1">
    <w:p w14:paraId="2E04E216" w14:textId="77777777" w:rsidR="0011005E" w:rsidRDefault="001100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C2243" w14:textId="77777777" w:rsidR="00743303" w:rsidRDefault="007433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6E6B0E" w14:textId="77777777" w:rsidR="00743303" w:rsidRDefault="007433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C95322" w14:textId="77777777" w:rsidR="00743303" w:rsidRDefault="007433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049ACC" w14:textId="77777777" w:rsidR="0011005E" w:rsidRDefault="0011005E" w:rsidP="000B02AA">
      <w:pPr>
        <w:spacing w:after="0"/>
      </w:pPr>
      <w:r>
        <w:separator/>
      </w:r>
    </w:p>
  </w:footnote>
  <w:footnote w:type="continuationSeparator" w:id="0">
    <w:p w14:paraId="7A7E23F1" w14:textId="77777777" w:rsidR="0011005E" w:rsidRDefault="0011005E" w:rsidP="000B02AA">
      <w:pPr>
        <w:spacing w:after="0"/>
      </w:pPr>
      <w:r>
        <w:continuationSeparator/>
      </w:r>
    </w:p>
  </w:footnote>
  <w:footnote w:type="continuationNotice" w:id="1">
    <w:p w14:paraId="30A59C7C" w14:textId="77777777" w:rsidR="0011005E" w:rsidRDefault="0011005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819FA6" w14:textId="77777777" w:rsidR="00743303" w:rsidRDefault="007433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7D9245" w14:textId="77777777" w:rsidR="00743303" w:rsidRDefault="007433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E55DAB" w14:textId="77777777" w:rsidR="00743303" w:rsidRDefault="007433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56BD4"/>
    <w:multiLevelType w:val="hybridMultilevel"/>
    <w:tmpl w:val="FCF29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470F2C"/>
    <w:multiLevelType w:val="hybridMultilevel"/>
    <w:tmpl w:val="9A263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3"/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5E4"/>
    <w:rsid w:val="00000962"/>
    <w:rsid w:val="00001303"/>
    <w:rsid w:val="0000132A"/>
    <w:rsid w:val="0000199A"/>
    <w:rsid w:val="000034C6"/>
    <w:rsid w:val="00003615"/>
    <w:rsid w:val="00003EE3"/>
    <w:rsid w:val="00004153"/>
    <w:rsid w:val="00004D7A"/>
    <w:rsid w:val="00004FB6"/>
    <w:rsid w:val="0000513E"/>
    <w:rsid w:val="00005208"/>
    <w:rsid w:val="00005468"/>
    <w:rsid w:val="000054EE"/>
    <w:rsid w:val="00006026"/>
    <w:rsid w:val="000065F6"/>
    <w:rsid w:val="00006BE5"/>
    <w:rsid w:val="00006F16"/>
    <w:rsid w:val="00010A07"/>
    <w:rsid w:val="000111ED"/>
    <w:rsid w:val="00011479"/>
    <w:rsid w:val="000114CC"/>
    <w:rsid w:val="0001154E"/>
    <w:rsid w:val="00012291"/>
    <w:rsid w:val="00012D99"/>
    <w:rsid w:val="00012E24"/>
    <w:rsid w:val="00014055"/>
    <w:rsid w:val="0001467A"/>
    <w:rsid w:val="000147B7"/>
    <w:rsid w:val="0001485B"/>
    <w:rsid w:val="00014C44"/>
    <w:rsid w:val="00016035"/>
    <w:rsid w:val="00016798"/>
    <w:rsid w:val="00017114"/>
    <w:rsid w:val="0001712E"/>
    <w:rsid w:val="000173F8"/>
    <w:rsid w:val="000205F2"/>
    <w:rsid w:val="0002151E"/>
    <w:rsid w:val="00021915"/>
    <w:rsid w:val="00022F08"/>
    <w:rsid w:val="00023F58"/>
    <w:rsid w:val="0002462F"/>
    <w:rsid w:val="000253E7"/>
    <w:rsid w:val="00025532"/>
    <w:rsid w:val="00025AC6"/>
    <w:rsid w:val="00025DCF"/>
    <w:rsid w:val="00025EE0"/>
    <w:rsid w:val="000263A6"/>
    <w:rsid w:val="000265DF"/>
    <w:rsid w:val="000271D0"/>
    <w:rsid w:val="000301A9"/>
    <w:rsid w:val="000308E1"/>
    <w:rsid w:val="00030ED1"/>
    <w:rsid w:val="0003187E"/>
    <w:rsid w:val="00031A48"/>
    <w:rsid w:val="0003239B"/>
    <w:rsid w:val="0003264B"/>
    <w:rsid w:val="00033397"/>
    <w:rsid w:val="0003493E"/>
    <w:rsid w:val="000352A7"/>
    <w:rsid w:val="000352B8"/>
    <w:rsid w:val="00035449"/>
    <w:rsid w:val="00035DEE"/>
    <w:rsid w:val="000368C9"/>
    <w:rsid w:val="00036EC9"/>
    <w:rsid w:val="00037895"/>
    <w:rsid w:val="00040095"/>
    <w:rsid w:val="0004148A"/>
    <w:rsid w:val="0004166C"/>
    <w:rsid w:val="000417ED"/>
    <w:rsid w:val="00041A3B"/>
    <w:rsid w:val="00041B07"/>
    <w:rsid w:val="00041F63"/>
    <w:rsid w:val="000439E0"/>
    <w:rsid w:val="00043E58"/>
    <w:rsid w:val="00044DAF"/>
    <w:rsid w:val="00046436"/>
    <w:rsid w:val="0005049D"/>
    <w:rsid w:val="000508A7"/>
    <w:rsid w:val="000509C8"/>
    <w:rsid w:val="00050C0C"/>
    <w:rsid w:val="00050C13"/>
    <w:rsid w:val="00050D8F"/>
    <w:rsid w:val="000510D7"/>
    <w:rsid w:val="00051A6C"/>
    <w:rsid w:val="000525CC"/>
    <w:rsid w:val="00052DFF"/>
    <w:rsid w:val="000538DD"/>
    <w:rsid w:val="00053B88"/>
    <w:rsid w:val="00053DE0"/>
    <w:rsid w:val="000553B5"/>
    <w:rsid w:val="000556FC"/>
    <w:rsid w:val="0005651F"/>
    <w:rsid w:val="00056639"/>
    <w:rsid w:val="000569E8"/>
    <w:rsid w:val="00056F76"/>
    <w:rsid w:val="00057363"/>
    <w:rsid w:val="00060999"/>
    <w:rsid w:val="00060D6C"/>
    <w:rsid w:val="000612C6"/>
    <w:rsid w:val="00061E75"/>
    <w:rsid w:val="000629E5"/>
    <w:rsid w:val="0006377F"/>
    <w:rsid w:val="00063A13"/>
    <w:rsid w:val="00064098"/>
    <w:rsid w:val="000650FD"/>
    <w:rsid w:val="000672F4"/>
    <w:rsid w:val="00067B65"/>
    <w:rsid w:val="00070F8B"/>
    <w:rsid w:val="0007117E"/>
    <w:rsid w:val="00071B0F"/>
    <w:rsid w:val="00072009"/>
    <w:rsid w:val="000722EC"/>
    <w:rsid w:val="00073AFD"/>
    <w:rsid w:val="00073DC8"/>
    <w:rsid w:val="0007425A"/>
    <w:rsid w:val="00074496"/>
    <w:rsid w:val="00075004"/>
    <w:rsid w:val="0007526E"/>
    <w:rsid w:val="00076026"/>
    <w:rsid w:val="0007657A"/>
    <w:rsid w:val="00076E5F"/>
    <w:rsid w:val="00077C2D"/>
    <w:rsid w:val="00080512"/>
    <w:rsid w:val="0008051B"/>
    <w:rsid w:val="00080659"/>
    <w:rsid w:val="00081B90"/>
    <w:rsid w:val="00081EB3"/>
    <w:rsid w:val="00082643"/>
    <w:rsid w:val="00082E97"/>
    <w:rsid w:val="00083173"/>
    <w:rsid w:val="00084543"/>
    <w:rsid w:val="00086768"/>
    <w:rsid w:val="000869DB"/>
    <w:rsid w:val="000879EE"/>
    <w:rsid w:val="00087A87"/>
    <w:rsid w:val="00090167"/>
    <w:rsid w:val="00090468"/>
    <w:rsid w:val="00090A6A"/>
    <w:rsid w:val="000916DE"/>
    <w:rsid w:val="00092E65"/>
    <w:rsid w:val="00092E8F"/>
    <w:rsid w:val="0009319B"/>
    <w:rsid w:val="0009372B"/>
    <w:rsid w:val="000946D3"/>
    <w:rsid w:val="00094710"/>
    <w:rsid w:val="00097ADC"/>
    <w:rsid w:val="00097CFC"/>
    <w:rsid w:val="000A13D8"/>
    <w:rsid w:val="000A3E07"/>
    <w:rsid w:val="000A40E3"/>
    <w:rsid w:val="000A44ED"/>
    <w:rsid w:val="000A4676"/>
    <w:rsid w:val="000A4CCC"/>
    <w:rsid w:val="000A4DC4"/>
    <w:rsid w:val="000A5BDF"/>
    <w:rsid w:val="000A5F0C"/>
    <w:rsid w:val="000A6A6D"/>
    <w:rsid w:val="000A7007"/>
    <w:rsid w:val="000A705A"/>
    <w:rsid w:val="000A7660"/>
    <w:rsid w:val="000B02AA"/>
    <w:rsid w:val="000B0B03"/>
    <w:rsid w:val="000B1B78"/>
    <w:rsid w:val="000B1EC3"/>
    <w:rsid w:val="000B4B95"/>
    <w:rsid w:val="000B4C36"/>
    <w:rsid w:val="000B5487"/>
    <w:rsid w:val="000B6574"/>
    <w:rsid w:val="000B6815"/>
    <w:rsid w:val="000B6F7C"/>
    <w:rsid w:val="000B7BCF"/>
    <w:rsid w:val="000B7BEB"/>
    <w:rsid w:val="000C0352"/>
    <w:rsid w:val="000C07A3"/>
    <w:rsid w:val="000C1462"/>
    <w:rsid w:val="000C216F"/>
    <w:rsid w:val="000C238C"/>
    <w:rsid w:val="000C2485"/>
    <w:rsid w:val="000C2979"/>
    <w:rsid w:val="000C2E01"/>
    <w:rsid w:val="000C3E8E"/>
    <w:rsid w:val="000C482A"/>
    <w:rsid w:val="000C4E7A"/>
    <w:rsid w:val="000C50A2"/>
    <w:rsid w:val="000C522B"/>
    <w:rsid w:val="000C5385"/>
    <w:rsid w:val="000C6062"/>
    <w:rsid w:val="000C6077"/>
    <w:rsid w:val="000C6315"/>
    <w:rsid w:val="000C76FC"/>
    <w:rsid w:val="000C7DC4"/>
    <w:rsid w:val="000D0234"/>
    <w:rsid w:val="000D079C"/>
    <w:rsid w:val="000D1F70"/>
    <w:rsid w:val="000D2196"/>
    <w:rsid w:val="000D29B1"/>
    <w:rsid w:val="000D2B53"/>
    <w:rsid w:val="000D3F16"/>
    <w:rsid w:val="000D58AB"/>
    <w:rsid w:val="000D5FB7"/>
    <w:rsid w:val="000D622B"/>
    <w:rsid w:val="000D6906"/>
    <w:rsid w:val="000D6A0B"/>
    <w:rsid w:val="000D7323"/>
    <w:rsid w:val="000E0589"/>
    <w:rsid w:val="000E13D1"/>
    <w:rsid w:val="000E185A"/>
    <w:rsid w:val="000E29A0"/>
    <w:rsid w:val="000E3680"/>
    <w:rsid w:val="000E3990"/>
    <w:rsid w:val="000E3D1D"/>
    <w:rsid w:val="000E4FAD"/>
    <w:rsid w:val="000E5927"/>
    <w:rsid w:val="000E63C9"/>
    <w:rsid w:val="000E7A4C"/>
    <w:rsid w:val="000F0AF0"/>
    <w:rsid w:val="000F0AF3"/>
    <w:rsid w:val="000F259C"/>
    <w:rsid w:val="000F26C3"/>
    <w:rsid w:val="000F2875"/>
    <w:rsid w:val="000F30EE"/>
    <w:rsid w:val="000F34B1"/>
    <w:rsid w:val="000F4C5C"/>
    <w:rsid w:val="000F4CEF"/>
    <w:rsid w:val="000F4D45"/>
    <w:rsid w:val="000F60C3"/>
    <w:rsid w:val="000F6163"/>
    <w:rsid w:val="000F7411"/>
    <w:rsid w:val="000F7BCC"/>
    <w:rsid w:val="0010038A"/>
    <w:rsid w:val="001008AF"/>
    <w:rsid w:val="00101C48"/>
    <w:rsid w:val="0010238A"/>
    <w:rsid w:val="00104072"/>
    <w:rsid w:val="001046CF"/>
    <w:rsid w:val="0010584E"/>
    <w:rsid w:val="001062F2"/>
    <w:rsid w:val="00106399"/>
    <w:rsid w:val="00107256"/>
    <w:rsid w:val="001078AA"/>
    <w:rsid w:val="0011005E"/>
    <w:rsid w:val="001112C8"/>
    <w:rsid w:val="00111896"/>
    <w:rsid w:val="00112281"/>
    <w:rsid w:val="001133CF"/>
    <w:rsid w:val="001134F0"/>
    <w:rsid w:val="00113729"/>
    <w:rsid w:val="00113860"/>
    <w:rsid w:val="00115C8B"/>
    <w:rsid w:val="00115C95"/>
    <w:rsid w:val="0011607A"/>
    <w:rsid w:val="00116745"/>
    <w:rsid w:val="00116FFE"/>
    <w:rsid w:val="00117279"/>
    <w:rsid w:val="001178DD"/>
    <w:rsid w:val="00117940"/>
    <w:rsid w:val="00117AD8"/>
    <w:rsid w:val="00117BF4"/>
    <w:rsid w:val="001209F5"/>
    <w:rsid w:val="0012144B"/>
    <w:rsid w:val="00121CB1"/>
    <w:rsid w:val="00122104"/>
    <w:rsid w:val="00122105"/>
    <w:rsid w:val="00122AA2"/>
    <w:rsid w:val="00122B43"/>
    <w:rsid w:val="00122C08"/>
    <w:rsid w:val="00123493"/>
    <w:rsid w:val="001236FE"/>
    <w:rsid w:val="00124633"/>
    <w:rsid w:val="00125D20"/>
    <w:rsid w:val="00126662"/>
    <w:rsid w:val="00126727"/>
    <w:rsid w:val="00126C57"/>
    <w:rsid w:val="00126F88"/>
    <w:rsid w:val="00127B94"/>
    <w:rsid w:val="001303C6"/>
    <w:rsid w:val="001319D3"/>
    <w:rsid w:val="00131DDF"/>
    <w:rsid w:val="00131DF0"/>
    <w:rsid w:val="001320B9"/>
    <w:rsid w:val="00132868"/>
    <w:rsid w:val="00132FB8"/>
    <w:rsid w:val="001339FB"/>
    <w:rsid w:val="0013543F"/>
    <w:rsid w:val="001371E7"/>
    <w:rsid w:val="0013742B"/>
    <w:rsid w:val="00137543"/>
    <w:rsid w:val="001378A0"/>
    <w:rsid w:val="00137928"/>
    <w:rsid w:val="00137EA8"/>
    <w:rsid w:val="00140378"/>
    <w:rsid w:val="001405CE"/>
    <w:rsid w:val="00140721"/>
    <w:rsid w:val="001424B9"/>
    <w:rsid w:val="00143193"/>
    <w:rsid w:val="00143E5F"/>
    <w:rsid w:val="0014486E"/>
    <w:rsid w:val="00144AA3"/>
    <w:rsid w:val="00144D17"/>
    <w:rsid w:val="001456BF"/>
    <w:rsid w:val="00145E79"/>
    <w:rsid w:val="001464C5"/>
    <w:rsid w:val="00147C83"/>
    <w:rsid w:val="00147D47"/>
    <w:rsid w:val="0015003D"/>
    <w:rsid w:val="00150686"/>
    <w:rsid w:val="001510E8"/>
    <w:rsid w:val="00151227"/>
    <w:rsid w:val="0015231B"/>
    <w:rsid w:val="00152590"/>
    <w:rsid w:val="001527D8"/>
    <w:rsid w:val="00153766"/>
    <w:rsid w:val="0015398B"/>
    <w:rsid w:val="00153BB5"/>
    <w:rsid w:val="00154E32"/>
    <w:rsid w:val="00154F83"/>
    <w:rsid w:val="00155ECB"/>
    <w:rsid w:val="00161265"/>
    <w:rsid w:val="0016133F"/>
    <w:rsid w:val="0016139A"/>
    <w:rsid w:val="001620E9"/>
    <w:rsid w:val="001622F0"/>
    <w:rsid w:val="001635B4"/>
    <w:rsid w:val="00163698"/>
    <w:rsid w:val="00164813"/>
    <w:rsid w:val="00165D97"/>
    <w:rsid w:val="00166168"/>
    <w:rsid w:val="00166965"/>
    <w:rsid w:val="0016770B"/>
    <w:rsid w:val="001678E8"/>
    <w:rsid w:val="00167CCD"/>
    <w:rsid w:val="0017072C"/>
    <w:rsid w:val="001710F5"/>
    <w:rsid w:val="001721D3"/>
    <w:rsid w:val="0017377A"/>
    <w:rsid w:val="00173D44"/>
    <w:rsid w:val="001741A0"/>
    <w:rsid w:val="0017441A"/>
    <w:rsid w:val="001747F7"/>
    <w:rsid w:val="00175347"/>
    <w:rsid w:val="00175F7D"/>
    <w:rsid w:val="001769F9"/>
    <w:rsid w:val="00176CE8"/>
    <w:rsid w:val="00177928"/>
    <w:rsid w:val="00177F20"/>
    <w:rsid w:val="001808D9"/>
    <w:rsid w:val="00180BCB"/>
    <w:rsid w:val="001822C7"/>
    <w:rsid w:val="00182DA3"/>
    <w:rsid w:val="00182E82"/>
    <w:rsid w:val="00182F51"/>
    <w:rsid w:val="00183014"/>
    <w:rsid w:val="00183681"/>
    <w:rsid w:val="0018465E"/>
    <w:rsid w:val="0018495A"/>
    <w:rsid w:val="00184BF2"/>
    <w:rsid w:val="00185BBF"/>
    <w:rsid w:val="0018603A"/>
    <w:rsid w:val="00190442"/>
    <w:rsid w:val="00190B9B"/>
    <w:rsid w:val="00191A46"/>
    <w:rsid w:val="00191B14"/>
    <w:rsid w:val="00191DDA"/>
    <w:rsid w:val="001929F0"/>
    <w:rsid w:val="00193E8B"/>
    <w:rsid w:val="00193FC8"/>
    <w:rsid w:val="00194CD0"/>
    <w:rsid w:val="00194D46"/>
    <w:rsid w:val="001957E7"/>
    <w:rsid w:val="001971E7"/>
    <w:rsid w:val="001972FE"/>
    <w:rsid w:val="001A0114"/>
    <w:rsid w:val="001A0A05"/>
    <w:rsid w:val="001A0FBC"/>
    <w:rsid w:val="001A232E"/>
    <w:rsid w:val="001A2CC9"/>
    <w:rsid w:val="001A35A3"/>
    <w:rsid w:val="001A4AD7"/>
    <w:rsid w:val="001A4F9A"/>
    <w:rsid w:val="001A54C0"/>
    <w:rsid w:val="001A7C45"/>
    <w:rsid w:val="001B067B"/>
    <w:rsid w:val="001B1249"/>
    <w:rsid w:val="001B1D96"/>
    <w:rsid w:val="001B2378"/>
    <w:rsid w:val="001B244F"/>
    <w:rsid w:val="001B2711"/>
    <w:rsid w:val="001B2A51"/>
    <w:rsid w:val="001B2BBF"/>
    <w:rsid w:val="001B2E7C"/>
    <w:rsid w:val="001B3657"/>
    <w:rsid w:val="001B49C9"/>
    <w:rsid w:val="001B5581"/>
    <w:rsid w:val="001B590A"/>
    <w:rsid w:val="001B59D7"/>
    <w:rsid w:val="001B5AAE"/>
    <w:rsid w:val="001B6571"/>
    <w:rsid w:val="001B6FCA"/>
    <w:rsid w:val="001C0AA8"/>
    <w:rsid w:val="001C0AE5"/>
    <w:rsid w:val="001C0C01"/>
    <w:rsid w:val="001C16E6"/>
    <w:rsid w:val="001C248C"/>
    <w:rsid w:val="001C25D7"/>
    <w:rsid w:val="001C292F"/>
    <w:rsid w:val="001C4D79"/>
    <w:rsid w:val="001C52C7"/>
    <w:rsid w:val="001C5DC4"/>
    <w:rsid w:val="001C631E"/>
    <w:rsid w:val="001C76E8"/>
    <w:rsid w:val="001C7869"/>
    <w:rsid w:val="001D0683"/>
    <w:rsid w:val="001D0702"/>
    <w:rsid w:val="001D29FE"/>
    <w:rsid w:val="001D2C5B"/>
    <w:rsid w:val="001D2CB6"/>
    <w:rsid w:val="001D3A36"/>
    <w:rsid w:val="001D4308"/>
    <w:rsid w:val="001D4EDA"/>
    <w:rsid w:val="001D6C25"/>
    <w:rsid w:val="001D6EAA"/>
    <w:rsid w:val="001D7F65"/>
    <w:rsid w:val="001E0151"/>
    <w:rsid w:val="001E0827"/>
    <w:rsid w:val="001E0FD3"/>
    <w:rsid w:val="001E1B88"/>
    <w:rsid w:val="001E21BF"/>
    <w:rsid w:val="001E23B8"/>
    <w:rsid w:val="001E27A8"/>
    <w:rsid w:val="001E3C3B"/>
    <w:rsid w:val="001E4806"/>
    <w:rsid w:val="001E4912"/>
    <w:rsid w:val="001E532C"/>
    <w:rsid w:val="001E617A"/>
    <w:rsid w:val="001E6457"/>
    <w:rsid w:val="001E6553"/>
    <w:rsid w:val="001E6AB2"/>
    <w:rsid w:val="001E6FF6"/>
    <w:rsid w:val="001E7575"/>
    <w:rsid w:val="001E75A3"/>
    <w:rsid w:val="001E7F74"/>
    <w:rsid w:val="001F1382"/>
    <w:rsid w:val="001F1429"/>
    <w:rsid w:val="001F149D"/>
    <w:rsid w:val="001F1616"/>
    <w:rsid w:val="001F168B"/>
    <w:rsid w:val="001F210F"/>
    <w:rsid w:val="001F217E"/>
    <w:rsid w:val="001F2502"/>
    <w:rsid w:val="001F253F"/>
    <w:rsid w:val="001F2C81"/>
    <w:rsid w:val="001F3327"/>
    <w:rsid w:val="001F3331"/>
    <w:rsid w:val="001F35CF"/>
    <w:rsid w:val="001F3B4D"/>
    <w:rsid w:val="001F3C83"/>
    <w:rsid w:val="001F41C5"/>
    <w:rsid w:val="001F45DB"/>
    <w:rsid w:val="001F4A39"/>
    <w:rsid w:val="001F5257"/>
    <w:rsid w:val="001F6A9A"/>
    <w:rsid w:val="001F6F10"/>
    <w:rsid w:val="001F7022"/>
    <w:rsid w:val="001F7831"/>
    <w:rsid w:val="001F7B9C"/>
    <w:rsid w:val="0020015D"/>
    <w:rsid w:val="002008B5"/>
    <w:rsid w:val="00200D1A"/>
    <w:rsid w:val="00200F1D"/>
    <w:rsid w:val="00201CEE"/>
    <w:rsid w:val="0020204D"/>
    <w:rsid w:val="002031B8"/>
    <w:rsid w:val="00204045"/>
    <w:rsid w:val="002043EB"/>
    <w:rsid w:val="0020462F"/>
    <w:rsid w:val="00205B5D"/>
    <w:rsid w:val="00205DFF"/>
    <w:rsid w:val="00206767"/>
    <w:rsid w:val="00206E5E"/>
    <w:rsid w:val="002072CC"/>
    <w:rsid w:val="0021062A"/>
    <w:rsid w:val="00210F7B"/>
    <w:rsid w:val="00211A2B"/>
    <w:rsid w:val="002128CC"/>
    <w:rsid w:val="00213A0E"/>
    <w:rsid w:val="00213D46"/>
    <w:rsid w:val="00213E0C"/>
    <w:rsid w:val="00214EA3"/>
    <w:rsid w:val="00215C17"/>
    <w:rsid w:val="00215D0A"/>
    <w:rsid w:val="00217C9C"/>
    <w:rsid w:val="0022162A"/>
    <w:rsid w:val="002217E6"/>
    <w:rsid w:val="00221D47"/>
    <w:rsid w:val="00222A17"/>
    <w:rsid w:val="00224184"/>
    <w:rsid w:val="002244A1"/>
    <w:rsid w:val="0022494B"/>
    <w:rsid w:val="00225357"/>
    <w:rsid w:val="00225F2E"/>
    <w:rsid w:val="0022606D"/>
    <w:rsid w:val="00226902"/>
    <w:rsid w:val="00226ACB"/>
    <w:rsid w:val="00226E7D"/>
    <w:rsid w:val="00226FD1"/>
    <w:rsid w:val="0022791B"/>
    <w:rsid w:val="00227963"/>
    <w:rsid w:val="002305E7"/>
    <w:rsid w:val="00231108"/>
    <w:rsid w:val="00231D81"/>
    <w:rsid w:val="0023251D"/>
    <w:rsid w:val="00232D72"/>
    <w:rsid w:val="002352A3"/>
    <w:rsid w:val="00235619"/>
    <w:rsid w:val="00236209"/>
    <w:rsid w:val="00236B43"/>
    <w:rsid w:val="00236B81"/>
    <w:rsid w:val="002374E0"/>
    <w:rsid w:val="002376EB"/>
    <w:rsid w:val="002400FB"/>
    <w:rsid w:val="0024038C"/>
    <w:rsid w:val="002407F7"/>
    <w:rsid w:val="002419D9"/>
    <w:rsid w:val="00241BCB"/>
    <w:rsid w:val="0024207F"/>
    <w:rsid w:val="00243816"/>
    <w:rsid w:val="0024538A"/>
    <w:rsid w:val="0024583E"/>
    <w:rsid w:val="00245B8B"/>
    <w:rsid w:val="00246142"/>
    <w:rsid w:val="002516BD"/>
    <w:rsid w:val="00251EDF"/>
    <w:rsid w:val="00252BEF"/>
    <w:rsid w:val="00253B25"/>
    <w:rsid w:val="002540C7"/>
    <w:rsid w:val="00255069"/>
    <w:rsid w:val="00255426"/>
    <w:rsid w:val="002557B4"/>
    <w:rsid w:val="002558E4"/>
    <w:rsid w:val="00255AD8"/>
    <w:rsid w:val="002567AF"/>
    <w:rsid w:val="00257453"/>
    <w:rsid w:val="0026082A"/>
    <w:rsid w:val="00260943"/>
    <w:rsid w:val="002614FF"/>
    <w:rsid w:val="00261C3F"/>
    <w:rsid w:val="002630A7"/>
    <w:rsid w:val="00263339"/>
    <w:rsid w:val="00263AAB"/>
    <w:rsid w:val="002654AA"/>
    <w:rsid w:val="0026655C"/>
    <w:rsid w:val="0026675C"/>
    <w:rsid w:val="00266BF3"/>
    <w:rsid w:val="00266C27"/>
    <w:rsid w:val="00267101"/>
    <w:rsid w:val="00267351"/>
    <w:rsid w:val="00270DF4"/>
    <w:rsid w:val="00270E83"/>
    <w:rsid w:val="0027138D"/>
    <w:rsid w:val="0027153B"/>
    <w:rsid w:val="00271AE6"/>
    <w:rsid w:val="00272449"/>
    <w:rsid w:val="0027253E"/>
    <w:rsid w:val="00272C87"/>
    <w:rsid w:val="002730AF"/>
    <w:rsid w:val="002732C7"/>
    <w:rsid w:val="002747EC"/>
    <w:rsid w:val="00274877"/>
    <w:rsid w:val="0027499C"/>
    <w:rsid w:val="00274AA6"/>
    <w:rsid w:val="002750CA"/>
    <w:rsid w:val="00275450"/>
    <w:rsid w:val="00275B00"/>
    <w:rsid w:val="00275D5D"/>
    <w:rsid w:val="00276BE4"/>
    <w:rsid w:val="00276C43"/>
    <w:rsid w:val="0027754D"/>
    <w:rsid w:val="00280232"/>
    <w:rsid w:val="00280560"/>
    <w:rsid w:val="0028066D"/>
    <w:rsid w:val="00280BE7"/>
    <w:rsid w:val="002811B9"/>
    <w:rsid w:val="0028138F"/>
    <w:rsid w:val="00281830"/>
    <w:rsid w:val="00281A93"/>
    <w:rsid w:val="00281D66"/>
    <w:rsid w:val="00281E00"/>
    <w:rsid w:val="002820BD"/>
    <w:rsid w:val="00282771"/>
    <w:rsid w:val="00283130"/>
    <w:rsid w:val="00283990"/>
    <w:rsid w:val="0028539D"/>
    <w:rsid w:val="002855BF"/>
    <w:rsid w:val="00285B6D"/>
    <w:rsid w:val="0029027C"/>
    <w:rsid w:val="002909F6"/>
    <w:rsid w:val="002914B5"/>
    <w:rsid w:val="00291DBC"/>
    <w:rsid w:val="00291EAD"/>
    <w:rsid w:val="002929FF"/>
    <w:rsid w:val="0029305F"/>
    <w:rsid w:val="0029363E"/>
    <w:rsid w:val="00293AC2"/>
    <w:rsid w:val="00294475"/>
    <w:rsid w:val="002946B8"/>
    <w:rsid w:val="00295A4D"/>
    <w:rsid w:val="002961FE"/>
    <w:rsid w:val="002975AB"/>
    <w:rsid w:val="00297755"/>
    <w:rsid w:val="002977E6"/>
    <w:rsid w:val="002A0445"/>
    <w:rsid w:val="002A054B"/>
    <w:rsid w:val="002A0D58"/>
    <w:rsid w:val="002A1321"/>
    <w:rsid w:val="002A1936"/>
    <w:rsid w:val="002A1B9E"/>
    <w:rsid w:val="002A279E"/>
    <w:rsid w:val="002A3560"/>
    <w:rsid w:val="002A4038"/>
    <w:rsid w:val="002A426B"/>
    <w:rsid w:val="002A42C3"/>
    <w:rsid w:val="002A4559"/>
    <w:rsid w:val="002A4972"/>
    <w:rsid w:val="002A5ED4"/>
    <w:rsid w:val="002A7579"/>
    <w:rsid w:val="002B0AA8"/>
    <w:rsid w:val="002B0D71"/>
    <w:rsid w:val="002B117A"/>
    <w:rsid w:val="002B16B1"/>
    <w:rsid w:val="002B220E"/>
    <w:rsid w:val="002B2AD5"/>
    <w:rsid w:val="002B32DD"/>
    <w:rsid w:val="002B3BE9"/>
    <w:rsid w:val="002B432A"/>
    <w:rsid w:val="002B45F2"/>
    <w:rsid w:val="002B5406"/>
    <w:rsid w:val="002B5B8A"/>
    <w:rsid w:val="002B5E5F"/>
    <w:rsid w:val="002B6499"/>
    <w:rsid w:val="002B76DB"/>
    <w:rsid w:val="002B7EBE"/>
    <w:rsid w:val="002C0530"/>
    <w:rsid w:val="002C13F0"/>
    <w:rsid w:val="002C1705"/>
    <w:rsid w:val="002C173A"/>
    <w:rsid w:val="002C17C5"/>
    <w:rsid w:val="002C1927"/>
    <w:rsid w:val="002C1D04"/>
    <w:rsid w:val="002C3A95"/>
    <w:rsid w:val="002C4246"/>
    <w:rsid w:val="002C4B63"/>
    <w:rsid w:val="002C4D42"/>
    <w:rsid w:val="002C4F8C"/>
    <w:rsid w:val="002C596D"/>
    <w:rsid w:val="002C6689"/>
    <w:rsid w:val="002C6D41"/>
    <w:rsid w:val="002C7356"/>
    <w:rsid w:val="002C7DE0"/>
    <w:rsid w:val="002D0680"/>
    <w:rsid w:val="002D17CA"/>
    <w:rsid w:val="002D266C"/>
    <w:rsid w:val="002D2AE6"/>
    <w:rsid w:val="002D3B8F"/>
    <w:rsid w:val="002D41D4"/>
    <w:rsid w:val="002D4B89"/>
    <w:rsid w:val="002D5167"/>
    <w:rsid w:val="002D5223"/>
    <w:rsid w:val="002D54EA"/>
    <w:rsid w:val="002D5715"/>
    <w:rsid w:val="002D5A15"/>
    <w:rsid w:val="002D697C"/>
    <w:rsid w:val="002D6A24"/>
    <w:rsid w:val="002D772A"/>
    <w:rsid w:val="002D775D"/>
    <w:rsid w:val="002D79BD"/>
    <w:rsid w:val="002D7CAF"/>
    <w:rsid w:val="002E04C8"/>
    <w:rsid w:val="002E08D7"/>
    <w:rsid w:val="002E0BFD"/>
    <w:rsid w:val="002E119D"/>
    <w:rsid w:val="002E14EC"/>
    <w:rsid w:val="002E19C6"/>
    <w:rsid w:val="002E385E"/>
    <w:rsid w:val="002E54A0"/>
    <w:rsid w:val="002E5708"/>
    <w:rsid w:val="002E75E7"/>
    <w:rsid w:val="002E7EAF"/>
    <w:rsid w:val="002F021A"/>
    <w:rsid w:val="002F0A30"/>
    <w:rsid w:val="002F0D22"/>
    <w:rsid w:val="002F1A68"/>
    <w:rsid w:val="002F225E"/>
    <w:rsid w:val="002F2C77"/>
    <w:rsid w:val="002F32C9"/>
    <w:rsid w:val="002F34AE"/>
    <w:rsid w:val="002F37FD"/>
    <w:rsid w:val="002F3C41"/>
    <w:rsid w:val="002F3D60"/>
    <w:rsid w:val="002F3DBA"/>
    <w:rsid w:val="002F4476"/>
    <w:rsid w:val="002F465E"/>
    <w:rsid w:val="002F4BC9"/>
    <w:rsid w:val="002F5006"/>
    <w:rsid w:val="002F5976"/>
    <w:rsid w:val="002F5B24"/>
    <w:rsid w:val="002F658F"/>
    <w:rsid w:val="002F733E"/>
    <w:rsid w:val="002F7BD8"/>
    <w:rsid w:val="002F7F2D"/>
    <w:rsid w:val="003005CF"/>
    <w:rsid w:val="003007BB"/>
    <w:rsid w:val="00300EAD"/>
    <w:rsid w:val="0030371D"/>
    <w:rsid w:val="00303EDF"/>
    <w:rsid w:val="0030445E"/>
    <w:rsid w:val="0030506D"/>
    <w:rsid w:val="00305151"/>
    <w:rsid w:val="003056C7"/>
    <w:rsid w:val="0030642E"/>
    <w:rsid w:val="00306F30"/>
    <w:rsid w:val="00306F94"/>
    <w:rsid w:val="003101EC"/>
    <w:rsid w:val="00310203"/>
    <w:rsid w:val="00311D49"/>
    <w:rsid w:val="003122CD"/>
    <w:rsid w:val="003124D1"/>
    <w:rsid w:val="00312A64"/>
    <w:rsid w:val="0031338D"/>
    <w:rsid w:val="0031462E"/>
    <w:rsid w:val="0031466F"/>
    <w:rsid w:val="0031585E"/>
    <w:rsid w:val="00315964"/>
    <w:rsid w:val="00316632"/>
    <w:rsid w:val="003172DC"/>
    <w:rsid w:val="003174BA"/>
    <w:rsid w:val="003176C3"/>
    <w:rsid w:val="00320B09"/>
    <w:rsid w:val="00320F76"/>
    <w:rsid w:val="00321910"/>
    <w:rsid w:val="003223A2"/>
    <w:rsid w:val="003224D1"/>
    <w:rsid w:val="0032379B"/>
    <w:rsid w:val="00323F75"/>
    <w:rsid w:val="00324F47"/>
    <w:rsid w:val="00324F5C"/>
    <w:rsid w:val="00325B7D"/>
    <w:rsid w:val="00325E3E"/>
    <w:rsid w:val="00326069"/>
    <w:rsid w:val="003268C5"/>
    <w:rsid w:val="003274C4"/>
    <w:rsid w:val="00330A1B"/>
    <w:rsid w:val="00330D98"/>
    <w:rsid w:val="00331039"/>
    <w:rsid w:val="00331D60"/>
    <w:rsid w:val="003321C5"/>
    <w:rsid w:val="003331F5"/>
    <w:rsid w:val="003339FF"/>
    <w:rsid w:val="00333E58"/>
    <w:rsid w:val="003343FB"/>
    <w:rsid w:val="003347E7"/>
    <w:rsid w:val="003350FF"/>
    <w:rsid w:val="0033558E"/>
    <w:rsid w:val="00335700"/>
    <w:rsid w:val="0033653E"/>
    <w:rsid w:val="00337304"/>
    <w:rsid w:val="00337776"/>
    <w:rsid w:val="003378CA"/>
    <w:rsid w:val="00340186"/>
    <w:rsid w:val="00341C2A"/>
    <w:rsid w:val="00343005"/>
    <w:rsid w:val="003430C2"/>
    <w:rsid w:val="00343839"/>
    <w:rsid w:val="00344322"/>
    <w:rsid w:val="00345698"/>
    <w:rsid w:val="003465A3"/>
    <w:rsid w:val="00347F22"/>
    <w:rsid w:val="00350019"/>
    <w:rsid w:val="003503E3"/>
    <w:rsid w:val="00350842"/>
    <w:rsid w:val="00350900"/>
    <w:rsid w:val="00350F04"/>
    <w:rsid w:val="003510A7"/>
    <w:rsid w:val="003511D6"/>
    <w:rsid w:val="0035178A"/>
    <w:rsid w:val="00351953"/>
    <w:rsid w:val="00351B90"/>
    <w:rsid w:val="00352F52"/>
    <w:rsid w:val="0035459D"/>
    <w:rsid w:val="0035462D"/>
    <w:rsid w:val="00355770"/>
    <w:rsid w:val="003558DB"/>
    <w:rsid w:val="00355942"/>
    <w:rsid w:val="00355BCB"/>
    <w:rsid w:val="00355E41"/>
    <w:rsid w:val="003571BA"/>
    <w:rsid w:val="00360A15"/>
    <w:rsid w:val="00361436"/>
    <w:rsid w:val="00363596"/>
    <w:rsid w:val="00364CC5"/>
    <w:rsid w:val="003651E1"/>
    <w:rsid w:val="00365DC4"/>
    <w:rsid w:val="00370105"/>
    <w:rsid w:val="00370DFE"/>
    <w:rsid w:val="0037114A"/>
    <w:rsid w:val="00371952"/>
    <w:rsid w:val="00371C63"/>
    <w:rsid w:val="003727C1"/>
    <w:rsid w:val="003735DC"/>
    <w:rsid w:val="00373976"/>
    <w:rsid w:val="00373D03"/>
    <w:rsid w:val="003740C5"/>
    <w:rsid w:val="003746A8"/>
    <w:rsid w:val="00374F46"/>
    <w:rsid w:val="0037571C"/>
    <w:rsid w:val="00375799"/>
    <w:rsid w:val="00375A26"/>
    <w:rsid w:val="003760CF"/>
    <w:rsid w:val="00376494"/>
    <w:rsid w:val="0037653C"/>
    <w:rsid w:val="00376CD7"/>
    <w:rsid w:val="00377203"/>
    <w:rsid w:val="00377FA0"/>
    <w:rsid w:val="00380951"/>
    <w:rsid w:val="00380B2E"/>
    <w:rsid w:val="00380CAD"/>
    <w:rsid w:val="0038100E"/>
    <w:rsid w:val="00381733"/>
    <w:rsid w:val="003818D1"/>
    <w:rsid w:val="00381B1E"/>
    <w:rsid w:val="00381D77"/>
    <w:rsid w:val="00382B40"/>
    <w:rsid w:val="00383368"/>
    <w:rsid w:val="00383B4B"/>
    <w:rsid w:val="00385A14"/>
    <w:rsid w:val="00385E36"/>
    <w:rsid w:val="00385FBC"/>
    <w:rsid w:val="00386152"/>
    <w:rsid w:val="00386A32"/>
    <w:rsid w:val="003872AD"/>
    <w:rsid w:val="00387804"/>
    <w:rsid w:val="003906BA"/>
    <w:rsid w:val="003908EA"/>
    <w:rsid w:val="0039196D"/>
    <w:rsid w:val="003929C3"/>
    <w:rsid w:val="003932F5"/>
    <w:rsid w:val="00393F65"/>
    <w:rsid w:val="003944CC"/>
    <w:rsid w:val="003946BB"/>
    <w:rsid w:val="0039511C"/>
    <w:rsid w:val="0039601C"/>
    <w:rsid w:val="0039625E"/>
    <w:rsid w:val="00396353"/>
    <w:rsid w:val="0039661F"/>
    <w:rsid w:val="00396AD1"/>
    <w:rsid w:val="00396FE0"/>
    <w:rsid w:val="0039744A"/>
    <w:rsid w:val="003A1931"/>
    <w:rsid w:val="003A23B2"/>
    <w:rsid w:val="003A2665"/>
    <w:rsid w:val="003A26E8"/>
    <w:rsid w:val="003A313B"/>
    <w:rsid w:val="003A3D41"/>
    <w:rsid w:val="003A3F89"/>
    <w:rsid w:val="003A5037"/>
    <w:rsid w:val="003A5583"/>
    <w:rsid w:val="003A5FB2"/>
    <w:rsid w:val="003A697A"/>
    <w:rsid w:val="003A76A2"/>
    <w:rsid w:val="003B07A0"/>
    <w:rsid w:val="003B098B"/>
    <w:rsid w:val="003B2E96"/>
    <w:rsid w:val="003B2FD5"/>
    <w:rsid w:val="003B3255"/>
    <w:rsid w:val="003B3FFD"/>
    <w:rsid w:val="003B441E"/>
    <w:rsid w:val="003B5124"/>
    <w:rsid w:val="003B74C7"/>
    <w:rsid w:val="003C01B4"/>
    <w:rsid w:val="003C023C"/>
    <w:rsid w:val="003C12F3"/>
    <w:rsid w:val="003C1342"/>
    <w:rsid w:val="003C18A7"/>
    <w:rsid w:val="003C1F13"/>
    <w:rsid w:val="003C21C6"/>
    <w:rsid w:val="003C2261"/>
    <w:rsid w:val="003C37B2"/>
    <w:rsid w:val="003C388C"/>
    <w:rsid w:val="003C397B"/>
    <w:rsid w:val="003C3C32"/>
    <w:rsid w:val="003C430F"/>
    <w:rsid w:val="003C4E37"/>
    <w:rsid w:val="003C4FF8"/>
    <w:rsid w:val="003C61B3"/>
    <w:rsid w:val="003C652F"/>
    <w:rsid w:val="003C6BCA"/>
    <w:rsid w:val="003C6C2A"/>
    <w:rsid w:val="003C7030"/>
    <w:rsid w:val="003C745B"/>
    <w:rsid w:val="003C75A5"/>
    <w:rsid w:val="003C796A"/>
    <w:rsid w:val="003C7EBD"/>
    <w:rsid w:val="003D0096"/>
    <w:rsid w:val="003D020D"/>
    <w:rsid w:val="003D0FCE"/>
    <w:rsid w:val="003D113B"/>
    <w:rsid w:val="003D1A93"/>
    <w:rsid w:val="003D2D3C"/>
    <w:rsid w:val="003D30F7"/>
    <w:rsid w:val="003D3EA0"/>
    <w:rsid w:val="003D4949"/>
    <w:rsid w:val="003D4ADC"/>
    <w:rsid w:val="003D5615"/>
    <w:rsid w:val="003D59F6"/>
    <w:rsid w:val="003D6136"/>
    <w:rsid w:val="003D710A"/>
    <w:rsid w:val="003E00B2"/>
    <w:rsid w:val="003E0634"/>
    <w:rsid w:val="003E16BE"/>
    <w:rsid w:val="003E33BA"/>
    <w:rsid w:val="003E380F"/>
    <w:rsid w:val="003E4486"/>
    <w:rsid w:val="003E54B7"/>
    <w:rsid w:val="003E6175"/>
    <w:rsid w:val="003E6403"/>
    <w:rsid w:val="003E65B6"/>
    <w:rsid w:val="003E68F9"/>
    <w:rsid w:val="003E7BDC"/>
    <w:rsid w:val="003F02A8"/>
    <w:rsid w:val="003F0AF0"/>
    <w:rsid w:val="003F10E0"/>
    <w:rsid w:val="003F1397"/>
    <w:rsid w:val="003F26D4"/>
    <w:rsid w:val="003F2B05"/>
    <w:rsid w:val="003F2D3C"/>
    <w:rsid w:val="003F2FF2"/>
    <w:rsid w:val="003F3894"/>
    <w:rsid w:val="003F3CAD"/>
    <w:rsid w:val="003F4B0F"/>
    <w:rsid w:val="003F52A9"/>
    <w:rsid w:val="003F5E15"/>
    <w:rsid w:val="003F6DF5"/>
    <w:rsid w:val="003F7A46"/>
    <w:rsid w:val="003F7BB6"/>
    <w:rsid w:val="0040015C"/>
    <w:rsid w:val="0040020B"/>
    <w:rsid w:val="00400E7A"/>
    <w:rsid w:val="004017D1"/>
    <w:rsid w:val="00401811"/>
    <w:rsid w:val="00401855"/>
    <w:rsid w:val="00402C7C"/>
    <w:rsid w:val="00403B4F"/>
    <w:rsid w:val="004042D3"/>
    <w:rsid w:val="004042F7"/>
    <w:rsid w:val="004043C7"/>
    <w:rsid w:val="00405791"/>
    <w:rsid w:val="004062DC"/>
    <w:rsid w:val="004063C0"/>
    <w:rsid w:val="00406DAD"/>
    <w:rsid w:val="004073B9"/>
    <w:rsid w:val="00407806"/>
    <w:rsid w:val="00407AAA"/>
    <w:rsid w:val="00407EC0"/>
    <w:rsid w:val="004112D6"/>
    <w:rsid w:val="004119BE"/>
    <w:rsid w:val="00411A33"/>
    <w:rsid w:val="00411BA8"/>
    <w:rsid w:val="00411DB2"/>
    <w:rsid w:val="004125E8"/>
    <w:rsid w:val="0041292C"/>
    <w:rsid w:val="00412C38"/>
    <w:rsid w:val="00413952"/>
    <w:rsid w:val="004139DC"/>
    <w:rsid w:val="00414017"/>
    <w:rsid w:val="0041488F"/>
    <w:rsid w:val="00414983"/>
    <w:rsid w:val="00414CBD"/>
    <w:rsid w:val="0041562E"/>
    <w:rsid w:val="00415F3E"/>
    <w:rsid w:val="00415FDF"/>
    <w:rsid w:val="00416CDA"/>
    <w:rsid w:val="00416F1F"/>
    <w:rsid w:val="00417213"/>
    <w:rsid w:val="00417E74"/>
    <w:rsid w:val="00417F57"/>
    <w:rsid w:val="00420AB1"/>
    <w:rsid w:val="00420B01"/>
    <w:rsid w:val="00420E01"/>
    <w:rsid w:val="00421EEF"/>
    <w:rsid w:val="00422D46"/>
    <w:rsid w:val="0042347A"/>
    <w:rsid w:val="00424280"/>
    <w:rsid w:val="00424AE0"/>
    <w:rsid w:val="0042503A"/>
    <w:rsid w:val="0042559D"/>
    <w:rsid w:val="00425ECE"/>
    <w:rsid w:val="00426165"/>
    <w:rsid w:val="004264A5"/>
    <w:rsid w:val="0042738D"/>
    <w:rsid w:val="00427680"/>
    <w:rsid w:val="00427CFE"/>
    <w:rsid w:val="004303CA"/>
    <w:rsid w:val="004306CC"/>
    <w:rsid w:val="004313C5"/>
    <w:rsid w:val="00431500"/>
    <w:rsid w:val="00432CC0"/>
    <w:rsid w:val="004339F8"/>
    <w:rsid w:val="00433CD5"/>
    <w:rsid w:val="00433DD2"/>
    <w:rsid w:val="00433E08"/>
    <w:rsid w:val="00434EBA"/>
    <w:rsid w:val="004359C8"/>
    <w:rsid w:val="00435A0E"/>
    <w:rsid w:val="00435BA2"/>
    <w:rsid w:val="00436329"/>
    <w:rsid w:val="00436487"/>
    <w:rsid w:val="00436792"/>
    <w:rsid w:val="00436AF6"/>
    <w:rsid w:val="00436D53"/>
    <w:rsid w:val="00437CDE"/>
    <w:rsid w:val="0044028F"/>
    <w:rsid w:val="004407D8"/>
    <w:rsid w:val="00441153"/>
    <w:rsid w:val="00443101"/>
    <w:rsid w:val="004434B5"/>
    <w:rsid w:val="004434E2"/>
    <w:rsid w:val="00444CA1"/>
    <w:rsid w:val="00445BF7"/>
    <w:rsid w:val="00445FEE"/>
    <w:rsid w:val="00446CD2"/>
    <w:rsid w:val="004476E2"/>
    <w:rsid w:val="004478A8"/>
    <w:rsid w:val="004479DA"/>
    <w:rsid w:val="00447F99"/>
    <w:rsid w:val="00447F9B"/>
    <w:rsid w:val="004500F3"/>
    <w:rsid w:val="0045036E"/>
    <w:rsid w:val="00450714"/>
    <w:rsid w:val="00450AFC"/>
    <w:rsid w:val="00450C64"/>
    <w:rsid w:val="00450F80"/>
    <w:rsid w:val="00452D38"/>
    <w:rsid w:val="00453353"/>
    <w:rsid w:val="004544E6"/>
    <w:rsid w:val="0045461A"/>
    <w:rsid w:val="004547AB"/>
    <w:rsid w:val="00455198"/>
    <w:rsid w:val="004555C9"/>
    <w:rsid w:val="00455778"/>
    <w:rsid w:val="00455DD3"/>
    <w:rsid w:val="00456107"/>
    <w:rsid w:val="004572EA"/>
    <w:rsid w:val="00457732"/>
    <w:rsid w:val="004602CE"/>
    <w:rsid w:val="00460414"/>
    <w:rsid w:val="004606F0"/>
    <w:rsid w:val="004616E7"/>
    <w:rsid w:val="00461B09"/>
    <w:rsid w:val="00462239"/>
    <w:rsid w:val="00462C74"/>
    <w:rsid w:val="00463B50"/>
    <w:rsid w:val="00463BC7"/>
    <w:rsid w:val="0046542D"/>
    <w:rsid w:val="004654FE"/>
    <w:rsid w:val="00466C4C"/>
    <w:rsid w:val="00466E3A"/>
    <w:rsid w:val="004701DD"/>
    <w:rsid w:val="004705F3"/>
    <w:rsid w:val="0047067B"/>
    <w:rsid w:val="004709A3"/>
    <w:rsid w:val="00470DAD"/>
    <w:rsid w:val="004710C8"/>
    <w:rsid w:val="004729E1"/>
    <w:rsid w:val="00474244"/>
    <w:rsid w:val="00474953"/>
    <w:rsid w:val="004749F3"/>
    <w:rsid w:val="00474D37"/>
    <w:rsid w:val="00476CDD"/>
    <w:rsid w:val="00477455"/>
    <w:rsid w:val="004774DB"/>
    <w:rsid w:val="00477576"/>
    <w:rsid w:val="00477A6D"/>
    <w:rsid w:val="00477B47"/>
    <w:rsid w:val="00477CF1"/>
    <w:rsid w:val="00477D8E"/>
    <w:rsid w:val="0048036B"/>
    <w:rsid w:val="004805A1"/>
    <w:rsid w:val="004815B1"/>
    <w:rsid w:val="004822ED"/>
    <w:rsid w:val="00482A5E"/>
    <w:rsid w:val="00485602"/>
    <w:rsid w:val="00485699"/>
    <w:rsid w:val="004865EA"/>
    <w:rsid w:val="004869B4"/>
    <w:rsid w:val="00486EC9"/>
    <w:rsid w:val="00487D99"/>
    <w:rsid w:val="00490B06"/>
    <w:rsid w:val="00490D6B"/>
    <w:rsid w:val="00490FDB"/>
    <w:rsid w:val="0049170F"/>
    <w:rsid w:val="00492E13"/>
    <w:rsid w:val="00493545"/>
    <w:rsid w:val="00494130"/>
    <w:rsid w:val="00494A1A"/>
    <w:rsid w:val="00494AB4"/>
    <w:rsid w:val="00495070"/>
    <w:rsid w:val="00495449"/>
    <w:rsid w:val="00495F90"/>
    <w:rsid w:val="00496006"/>
    <w:rsid w:val="004969AC"/>
    <w:rsid w:val="00497027"/>
    <w:rsid w:val="004977C0"/>
    <w:rsid w:val="00497AE9"/>
    <w:rsid w:val="004A02E2"/>
    <w:rsid w:val="004A0AD7"/>
    <w:rsid w:val="004A0B62"/>
    <w:rsid w:val="004A2CBA"/>
    <w:rsid w:val="004A334C"/>
    <w:rsid w:val="004A3856"/>
    <w:rsid w:val="004A3AC8"/>
    <w:rsid w:val="004A3BCC"/>
    <w:rsid w:val="004A48A7"/>
    <w:rsid w:val="004A4AD1"/>
    <w:rsid w:val="004A4C5D"/>
    <w:rsid w:val="004A7A4F"/>
    <w:rsid w:val="004B09A8"/>
    <w:rsid w:val="004B0BD3"/>
    <w:rsid w:val="004B1846"/>
    <w:rsid w:val="004B2E44"/>
    <w:rsid w:val="004B2F22"/>
    <w:rsid w:val="004B31D3"/>
    <w:rsid w:val="004B37A4"/>
    <w:rsid w:val="004B3D7A"/>
    <w:rsid w:val="004B3DC1"/>
    <w:rsid w:val="004B4EA8"/>
    <w:rsid w:val="004B554C"/>
    <w:rsid w:val="004B57D6"/>
    <w:rsid w:val="004B5A04"/>
    <w:rsid w:val="004B5ACA"/>
    <w:rsid w:val="004B5ADF"/>
    <w:rsid w:val="004B60D2"/>
    <w:rsid w:val="004B724F"/>
    <w:rsid w:val="004C0480"/>
    <w:rsid w:val="004C04C5"/>
    <w:rsid w:val="004C0C8F"/>
    <w:rsid w:val="004C0F5A"/>
    <w:rsid w:val="004C102B"/>
    <w:rsid w:val="004C1199"/>
    <w:rsid w:val="004C2C93"/>
    <w:rsid w:val="004C301C"/>
    <w:rsid w:val="004C49FD"/>
    <w:rsid w:val="004C5C94"/>
    <w:rsid w:val="004C7772"/>
    <w:rsid w:val="004C7E8B"/>
    <w:rsid w:val="004D0B1C"/>
    <w:rsid w:val="004D0D5C"/>
    <w:rsid w:val="004D318E"/>
    <w:rsid w:val="004D3578"/>
    <w:rsid w:val="004D3748"/>
    <w:rsid w:val="004D380D"/>
    <w:rsid w:val="004D38F0"/>
    <w:rsid w:val="004D4097"/>
    <w:rsid w:val="004D5123"/>
    <w:rsid w:val="004D583D"/>
    <w:rsid w:val="004D6C91"/>
    <w:rsid w:val="004D6CF3"/>
    <w:rsid w:val="004D75B6"/>
    <w:rsid w:val="004D7B07"/>
    <w:rsid w:val="004E02E2"/>
    <w:rsid w:val="004E053F"/>
    <w:rsid w:val="004E213A"/>
    <w:rsid w:val="004E2DE2"/>
    <w:rsid w:val="004E2F7A"/>
    <w:rsid w:val="004E2FB1"/>
    <w:rsid w:val="004E45DF"/>
    <w:rsid w:val="004E5358"/>
    <w:rsid w:val="004E566C"/>
    <w:rsid w:val="004E63F8"/>
    <w:rsid w:val="004E673E"/>
    <w:rsid w:val="004E69E7"/>
    <w:rsid w:val="004E6A1F"/>
    <w:rsid w:val="004E6E6D"/>
    <w:rsid w:val="004F2D6E"/>
    <w:rsid w:val="004F2D75"/>
    <w:rsid w:val="004F2F1F"/>
    <w:rsid w:val="004F2FDD"/>
    <w:rsid w:val="004F433F"/>
    <w:rsid w:val="004F4515"/>
    <w:rsid w:val="004F4B72"/>
    <w:rsid w:val="004F55AB"/>
    <w:rsid w:val="004F592D"/>
    <w:rsid w:val="004F662B"/>
    <w:rsid w:val="004F72D3"/>
    <w:rsid w:val="004F7ECA"/>
    <w:rsid w:val="00501102"/>
    <w:rsid w:val="00501394"/>
    <w:rsid w:val="00501990"/>
    <w:rsid w:val="005021E4"/>
    <w:rsid w:val="00502255"/>
    <w:rsid w:val="005023E4"/>
    <w:rsid w:val="005027E8"/>
    <w:rsid w:val="00503171"/>
    <w:rsid w:val="00503657"/>
    <w:rsid w:val="00503CA9"/>
    <w:rsid w:val="0050469C"/>
    <w:rsid w:val="00504D98"/>
    <w:rsid w:val="0050551F"/>
    <w:rsid w:val="00505CD0"/>
    <w:rsid w:val="00505F0E"/>
    <w:rsid w:val="00506354"/>
    <w:rsid w:val="005064CF"/>
    <w:rsid w:val="00506787"/>
    <w:rsid w:val="00506D4E"/>
    <w:rsid w:val="00506D5D"/>
    <w:rsid w:val="005108DB"/>
    <w:rsid w:val="00510D4E"/>
    <w:rsid w:val="00511174"/>
    <w:rsid w:val="00512DFF"/>
    <w:rsid w:val="0051342B"/>
    <w:rsid w:val="00513CC0"/>
    <w:rsid w:val="00514346"/>
    <w:rsid w:val="00515404"/>
    <w:rsid w:val="00515D73"/>
    <w:rsid w:val="00516B09"/>
    <w:rsid w:val="00516F01"/>
    <w:rsid w:val="00520234"/>
    <w:rsid w:val="00520E9C"/>
    <w:rsid w:val="00521655"/>
    <w:rsid w:val="0052183F"/>
    <w:rsid w:val="00522D3F"/>
    <w:rsid w:val="00523EAF"/>
    <w:rsid w:val="005246BD"/>
    <w:rsid w:val="00524F35"/>
    <w:rsid w:val="005250A2"/>
    <w:rsid w:val="005258D8"/>
    <w:rsid w:val="00526EEC"/>
    <w:rsid w:val="0052745F"/>
    <w:rsid w:val="00527581"/>
    <w:rsid w:val="00527D7F"/>
    <w:rsid w:val="0053160F"/>
    <w:rsid w:val="0053387A"/>
    <w:rsid w:val="0053421C"/>
    <w:rsid w:val="005346A7"/>
    <w:rsid w:val="0053476C"/>
    <w:rsid w:val="00534DA0"/>
    <w:rsid w:val="00535E33"/>
    <w:rsid w:val="00536679"/>
    <w:rsid w:val="00536E62"/>
    <w:rsid w:val="0053724A"/>
    <w:rsid w:val="00537692"/>
    <w:rsid w:val="00537AE8"/>
    <w:rsid w:val="00537C68"/>
    <w:rsid w:val="00537D37"/>
    <w:rsid w:val="00542F90"/>
    <w:rsid w:val="0054317E"/>
    <w:rsid w:val="00543968"/>
    <w:rsid w:val="00543E6C"/>
    <w:rsid w:val="00544DAC"/>
    <w:rsid w:val="0054589A"/>
    <w:rsid w:val="005458EB"/>
    <w:rsid w:val="005463FE"/>
    <w:rsid w:val="00546581"/>
    <w:rsid w:val="005467E0"/>
    <w:rsid w:val="00546CAB"/>
    <w:rsid w:val="00547884"/>
    <w:rsid w:val="005478B6"/>
    <w:rsid w:val="00550229"/>
    <w:rsid w:val="00551415"/>
    <w:rsid w:val="00552A05"/>
    <w:rsid w:val="00552BB4"/>
    <w:rsid w:val="0055354A"/>
    <w:rsid w:val="005536DB"/>
    <w:rsid w:val="00553FFB"/>
    <w:rsid w:val="0055437C"/>
    <w:rsid w:val="0055444F"/>
    <w:rsid w:val="00554596"/>
    <w:rsid w:val="00554E72"/>
    <w:rsid w:val="005551A5"/>
    <w:rsid w:val="00555E3E"/>
    <w:rsid w:val="00556584"/>
    <w:rsid w:val="005567CE"/>
    <w:rsid w:val="0055697F"/>
    <w:rsid w:val="00556D08"/>
    <w:rsid w:val="00557693"/>
    <w:rsid w:val="005578DE"/>
    <w:rsid w:val="00557CA6"/>
    <w:rsid w:val="005608DC"/>
    <w:rsid w:val="00563193"/>
    <w:rsid w:val="00565087"/>
    <w:rsid w:val="0056573F"/>
    <w:rsid w:val="005679A1"/>
    <w:rsid w:val="00567F93"/>
    <w:rsid w:val="0057124B"/>
    <w:rsid w:val="00573169"/>
    <w:rsid w:val="00573E3A"/>
    <w:rsid w:val="005742DF"/>
    <w:rsid w:val="00574F26"/>
    <w:rsid w:val="005769CA"/>
    <w:rsid w:val="00576FD7"/>
    <w:rsid w:val="0057728A"/>
    <w:rsid w:val="005779C9"/>
    <w:rsid w:val="00577A00"/>
    <w:rsid w:val="005804EE"/>
    <w:rsid w:val="005811C3"/>
    <w:rsid w:val="00581A82"/>
    <w:rsid w:val="00581CEB"/>
    <w:rsid w:val="005833A2"/>
    <w:rsid w:val="00584259"/>
    <w:rsid w:val="00584ADE"/>
    <w:rsid w:val="00584E16"/>
    <w:rsid w:val="00584FB4"/>
    <w:rsid w:val="0058510B"/>
    <w:rsid w:val="005854C0"/>
    <w:rsid w:val="00585812"/>
    <w:rsid w:val="00585F7E"/>
    <w:rsid w:val="00586118"/>
    <w:rsid w:val="00590779"/>
    <w:rsid w:val="00591BB6"/>
    <w:rsid w:val="00591F5F"/>
    <w:rsid w:val="00593DAA"/>
    <w:rsid w:val="00594DCB"/>
    <w:rsid w:val="00594FBA"/>
    <w:rsid w:val="00595063"/>
    <w:rsid w:val="00595EA0"/>
    <w:rsid w:val="00596BCB"/>
    <w:rsid w:val="00596EAE"/>
    <w:rsid w:val="005A01D6"/>
    <w:rsid w:val="005A04B2"/>
    <w:rsid w:val="005A238C"/>
    <w:rsid w:val="005A2F12"/>
    <w:rsid w:val="005A34DB"/>
    <w:rsid w:val="005A4575"/>
    <w:rsid w:val="005A4623"/>
    <w:rsid w:val="005A4BD5"/>
    <w:rsid w:val="005A4E4C"/>
    <w:rsid w:val="005A584E"/>
    <w:rsid w:val="005A5F44"/>
    <w:rsid w:val="005A63BA"/>
    <w:rsid w:val="005A6EAA"/>
    <w:rsid w:val="005A76CF"/>
    <w:rsid w:val="005A7CA0"/>
    <w:rsid w:val="005A7DE2"/>
    <w:rsid w:val="005B0645"/>
    <w:rsid w:val="005B0D7D"/>
    <w:rsid w:val="005B16FE"/>
    <w:rsid w:val="005B1ED3"/>
    <w:rsid w:val="005B38ED"/>
    <w:rsid w:val="005B3BFB"/>
    <w:rsid w:val="005B4152"/>
    <w:rsid w:val="005B42F8"/>
    <w:rsid w:val="005B4512"/>
    <w:rsid w:val="005B5DA8"/>
    <w:rsid w:val="005B6A35"/>
    <w:rsid w:val="005B7935"/>
    <w:rsid w:val="005C1CC8"/>
    <w:rsid w:val="005C1F30"/>
    <w:rsid w:val="005C2768"/>
    <w:rsid w:val="005C446E"/>
    <w:rsid w:val="005C7B03"/>
    <w:rsid w:val="005D12E1"/>
    <w:rsid w:val="005D1BD4"/>
    <w:rsid w:val="005D1CA4"/>
    <w:rsid w:val="005D2BC7"/>
    <w:rsid w:val="005D2FCF"/>
    <w:rsid w:val="005D3DB4"/>
    <w:rsid w:val="005D4BF8"/>
    <w:rsid w:val="005D63C8"/>
    <w:rsid w:val="005D6CDE"/>
    <w:rsid w:val="005D6DD9"/>
    <w:rsid w:val="005D6E92"/>
    <w:rsid w:val="005D73F7"/>
    <w:rsid w:val="005D7CA3"/>
    <w:rsid w:val="005E0FFB"/>
    <w:rsid w:val="005E154A"/>
    <w:rsid w:val="005E18B7"/>
    <w:rsid w:val="005E256C"/>
    <w:rsid w:val="005E3058"/>
    <w:rsid w:val="005E54FE"/>
    <w:rsid w:val="005E567E"/>
    <w:rsid w:val="005E5785"/>
    <w:rsid w:val="005E78CA"/>
    <w:rsid w:val="005F096B"/>
    <w:rsid w:val="005F0E63"/>
    <w:rsid w:val="005F1DA0"/>
    <w:rsid w:val="005F2B10"/>
    <w:rsid w:val="005F3116"/>
    <w:rsid w:val="005F3218"/>
    <w:rsid w:val="005F45AB"/>
    <w:rsid w:val="005F4CB7"/>
    <w:rsid w:val="005F5AF6"/>
    <w:rsid w:val="005F5C07"/>
    <w:rsid w:val="005F5FCD"/>
    <w:rsid w:val="005F6221"/>
    <w:rsid w:val="005F638D"/>
    <w:rsid w:val="005F672E"/>
    <w:rsid w:val="005F6B47"/>
    <w:rsid w:val="005F7168"/>
    <w:rsid w:val="005F7F7A"/>
    <w:rsid w:val="0060054C"/>
    <w:rsid w:val="00600EF1"/>
    <w:rsid w:val="00601748"/>
    <w:rsid w:val="0060185E"/>
    <w:rsid w:val="00602443"/>
    <w:rsid w:val="00602586"/>
    <w:rsid w:val="006029E9"/>
    <w:rsid w:val="00602AF3"/>
    <w:rsid w:val="00603AE3"/>
    <w:rsid w:val="00603FCD"/>
    <w:rsid w:val="006053D3"/>
    <w:rsid w:val="00606AB3"/>
    <w:rsid w:val="006071F7"/>
    <w:rsid w:val="00607989"/>
    <w:rsid w:val="00607A0C"/>
    <w:rsid w:val="00607C1E"/>
    <w:rsid w:val="00610849"/>
    <w:rsid w:val="00610BFC"/>
    <w:rsid w:val="00611566"/>
    <w:rsid w:val="00611BCE"/>
    <w:rsid w:val="00613C63"/>
    <w:rsid w:val="00613D8A"/>
    <w:rsid w:val="0061427A"/>
    <w:rsid w:val="00614408"/>
    <w:rsid w:val="006144E8"/>
    <w:rsid w:val="00614914"/>
    <w:rsid w:val="00614EFE"/>
    <w:rsid w:val="00615C64"/>
    <w:rsid w:val="00615FEA"/>
    <w:rsid w:val="00617267"/>
    <w:rsid w:val="00617749"/>
    <w:rsid w:val="00620479"/>
    <w:rsid w:val="00620FD7"/>
    <w:rsid w:val="00621DDB"/>
    <w:rsid w:val="00621EDA"/>
    <w:rsid w:val="00622654"/>
    <w:rsid w:val="006229CB"/>
    <w:rsid w:val="00622F2A"/>
    <w:rsid w:val="0062319D"/>
    <w:rsid w:val="00623204"/>
    <w:rsid w:val="00623702"/>
    <w:rsid w:val="00624C2B"/>
    <w:rsid w:val="006250FA"/>
    <w:rsid w:val="006255AC"/>
    <w:rsid w:val="0062650A"/>
    <w:rsid w:val="00626679"/>
    <w:rsid w:val="0062713E"/>
    <w:rsid w:val="00627280"/>
    <w:rsid w:val="00627C53"/>
    <w:rsid w:val="00630164"/>
    <w:rsid w:val="006301FB"/>
    <w:rsid w:val="0063027F"/>
    <w:rsid w:val="006308DF"/>
    <w:rsid w:val="00631906"/>
    <w:rsid w:val="0063374E"/>
    <w:rsid w:val="00633E13"/>
    <w:rsid w:val="00633E8A"/>
    <w:rsid w:val="00634568"/>
    <w:rsid w:val="00635910"/>
    <w:rsid w:val="00636B1D"/>
    <w:rsid w:val="00637586"/>
    <w:rsid w:val="00637967"/>
    <w:rsid w:val="00637C49"/>
    <w:rsid w:val="00637F81"/>
    <w:rsid w:val="006409F6"/>
    <w:rsid w:val="00641925"/>
    <w:rsid w:val="00642E38"/>
    <w:rsid w:val="006438A7"/>
    <w:rsid w:val="006438C1"/>
    <w:rsid w:val="00643D84"/>
    <w:rsid w:val="006442A0"/>
    <w:rsid w:val="0064437C"/>
    <w:rsid w:val="00646B42"/>
    <w:rsid w:val="00646D99"/>
    <w:rsid w:val="00647735"/>
    <w:rsid w:val="006479BB"/>
    <w:rsid w:val="00647E74"/>
    <w:rsid w:val="00650A62"/>
    <w:rsid w:val="006518C5"/>
    <w:rsid w:val="00651A2D"/>
    <w:rsid w:val="00652471"/>
    <w:rsid w:val="00652A23"/>
    <w:rsid w:val="0065441A"/>
    <w:rsid w:val="00654B4B"/>
    <w:rsid w:val="00654EDF"/>
    <w:rsid w:val="00655263"/>
    <w:rsid w:val="006555BC"/>
    <w:rsid w:val="00655968"/>
    <w:rsid w:val="00656910"/>
    <w:rsid w:val="006571A1"/>
    <w:rsid w:val="00657D76"/>
    <w:rsid w:val="00657DDA"/>
    <w:rsid w:val="006628F7"/>
    <w:rsid w:val="0066305A"/>
    <w:rsid w:val="006640E9"/>
    <w:rsid w:val="0066443C"/>
    <w:rsid w:val="006644BB"/>
    <w:rsid w:val="00664947"/>
    <w:rsid w:val="0066542C"/>
    <w:rsid w:val="00665CB8"/>
    <w:rsid w:val="00665E0D"/>
    <w:rsid w:val="0066700B"/>
    <w:rsid w:val="00667DF4"/>
    <w:rsid w:val="00670356"/>
    <w:rsid w:val="0067091A"/>
    <w:rsid w:val="006709D3"/>
    <w:rsid w:val="006710D8"/>
    <w:rsid w:val="006716F6"/>
    <w:rsid w:val="0067187F"/>
    <w:rsid w:val="00671B90"/>
    <w:rsid w:val="00671EAB"/>
    <w:rsid w:val="0067215C"/>
    <w:rsid w:val="006732FA"/>
    <w:rsid w:val="0067383F"/>
    <w:rsid w:val="006738AB"/>
    <w:rsid w:val="00673F86"/>
    <w:rsid w:val="0067444F"/>
    <w:rsid w:val="00674F80"/>
    <w:rsid w:val="006750AA"/>
    <w:rsid w:val="0067646B"/>
    <w:rsid w:val="00676509"/>
    <w:rsid w:val="00676FE4"/>
    <w:rsid w:val="006800CE"/>
    <w:rsid w:val="0068059F"/>
    <w:rsid w:val="00681E2C"/>
    <w:rsid w:val="00684573"/>
    <w:rsid w:val="006860D6"/>
    <w:rsid w:val="00686CA0"/>
    <w:rsid w:val="0068782B"/>
    <w:rsid w:val="00687BF2"/>
    <w:rsid w:val="00690B4C"/>
    <w:rsid w:val="00690CA5"/>
    <w:rsid w:val="00691862"/>
    <w:rsid w:val="006918A2"/>
    <w:rsid w:val="00692C7C"/>
    <w:rsid w:val="00692ED3"/>
    <w:rsid w:val="00693331"/>
    <w:rsid w:val="006938DC"/>
    <w:rsid w:val="0069434A"/>
    <w:rsid w:val="00694C6C"/>
    <w:rsid w:val="0069614D"/>
    <w:rsid w:val="00696210"/>
    <w:rsid w:val="00696789"/>
    <w:rsid w:val="00696F1D"/>
    <w:rsid w:val="006A0C97"/>
    <w:rsid w:val="006A0CD1"/>
    <w:rsid w:val="006A0E1E"/>
    <w:rsid w:val="006A1181"/>
    <w:rsid w:val="006A2827"/>
    <w:rsid w:val="006A2E2F"/>
    <w:rsid w:val="006A3341"/>
    <w:rsid w:val="006A5106"/>
    <w:rsid w:val="006A5ADD"/>
    <w:rsid w:val="006A6237"/>
    <w:rsid w:val="006A64D4"/>
    <w:rsid w:val="006A67D8"/>
    <w:rsid w:val="006A770D"/>
    <w:rsid w:val="006A78AA"/>
    <w:rsid w:val="006B0BB5"/>
    <w:rsid w:val="006B1A09"/>
    <w:rsid w:val="006B2052"/>
    <w:rsid w:val="006B383B"/>
    <w:rsid w:val="006B40A9"/>
    <w:rsid w:val="006B5B82"/>
    <w:rsid w:val="006B5D7D"/>
    <w:rsid w:val="006B68A1"/>
    <w:rsid w:val="006B75DA"/>
    <w:rsid w:val="006C052B"/>
    <w:rsid w:val="006C06F5"/>
    <w:rsid w:val="006C3393"/>
    <w:rsid w:val="006C3586"/>
    <w:rsid w:val="006C4FBA"/>
    <w:rsid w:val="006C5A0D"/>
    <w:rsid w:val="006C5B47"/>
    <w:rsid w:val="006C5D22"/>
    <w:rsid w:val="006C66D8"/>
    <w:rsid w:val="006C6D57"/>
    <w:rsid w:val="006C7397"/>
    <w:rsid w:val="006C7E6B"/>
    <w:rsid w:val="006D042F"/>
    <w:rsid w:val="006D0F6F"/>
    <w:rsid w:val="006D15BA"/>
    <w:rsid w:val="006D1E24"/>
    <w:rsid w:val="006D263B"/>
    <w:rsid w:val="006D2ACA"/>
    <w:rsid w:val="006D3A8F"/>
    <w:rsid w:val="006D3BEF"/>
    <w:rsid w:val="006D426D"/>
    <w:rsid w:val="006D4D2A"/>
    <w:rsid w:val="006D59A5"/>
    <w:rsid w:val="006D68E1"/>
    <w:rsid w:val="006D7168"/>
    <w:rsid w:val="006D717E"/>
    <w:rsid w:val="006E098B"/>
    <w:rsid w:val="006E0EAE"/>
    <w:rsid w:val="006E2284"/>
    <w:rsid w:val="006E250A"/>
    <w:rsid w:val="006E4BE2"/>
    <w:rsid w:val="006E56AC"/>
    <w:rsid w:val="006E6C15"/>
    <w:rsid w:val="006E6FA2"/>
    <w:rsid w:val="006E73F0"/>
    <w:rsid w:val="006E767D"/>
    <w:rsid w:val="006F16B6"/>
    <w:rsid w:val="006F1B02"/>
    <w:rsid w:val="006F1DE4"/>
    <w:rsid w:val="006F25E3"/>
    <w:rsid w:val="006F2727"/>
    <w:rsid w:val="006F2D96"/>
    <w:rsid w:val="006F3B1C"/>
    <w:rsid w:val="006F4078"/>
    <w:rsid w:val="006F4B16"/>
    <w:rsid w:val="006F4CB4"/>
    <w:rsid w:val="006F507E"/>
    <w:rsid w:val="006F51E9"/>
    <w:rsid w:val="006F53AE"/>
    <w:rsid w:val="006F57DA"/>
    <w:rsid w:val="006F592D"/>
    <w:rsid w:val="006F5A6D"/>
    <w:rsid w:val="006F5BA9"/>
    <w:rsid w:val="006F5C77"/>
    <w:rsid w:val="006F6A2C"/>
    <w:rsid w:val="006F6A95"/>
    <w:rsid w:val="006F6C93"/>
    <w:rsid w:val="006F6EE8"/>
    <w:rsid w:val="006F70E3"/>
    <w:rsid w:val="006F79A9"/>
    <w:rsid w:val="00701786"/>
    <w:rsid w:val="00701947"/>
    <w:rsid w:val="00701B7F"/>
    <w:rsid w:val="00701C26"/>
    <w:rsid w:val="00701F4E"/>
    <w:rsid w:val="00702149"/>
    <w:rsid w:val="0070227B"/>
    <w:rsid w:val="00704797"/>
    <w:rsid w:val="00705632"/>
    <w:rsid w:val="00705C66"/>
    <w:rsid w:val="00706848"/>
    <w:rsid w:val="00706A8C"/>
    <w:rsid w:val="007075CE"/>
    <w:rsid w:val="00707D37"/>
    <w:rsid w:val="00710CD2"/>
    <w:rsid w:val="00712D6A"/>
    <w:rsid w:val="00713D75"/>
    <w:rsid w:val="00714407"/>
    <w:rsid w:val="007150A2"/>
    <w:rsid w:val="00715126"/>
    <w:rsid w:val="007155CA"/>
    <w:rsid w:val="0071573E"/>
    <w:rsid w:val="007157DB"/>
    <w:rsid w:val="0071586F"/>
    <w:rsid w:val="00716771"/>
    <w:rsid w:val="00716E9E"/>
    <w:rsid w:val="00717EDE"/>
    <w:rsid w:val="007204E2"/>
    <w:rsid w:val="00721322"/>
    <w:rsid w:val="00721368"/>
    <w:rsid w:val="00721D4C"/>
    <w:rsid w:val="00722348"/>
    <w:rsid w:val="00723429"/>
    <w:rsid w:val="007235EA"/>
    <w:rsid w:val="0072415B"/>
    <w:rsid w:val="00724216"/>
    <w:rsid w:val="00724661"/>
    <w:rsid w:val="00724855"/>
    <w:rsid w:val="00725369"/>
    <w:rsid w:val="00725D89"/>
    <w:rsid w:val="007263E8"/>
    <w:rsid w:val="0073016F"/>
    <w:rsid w:val="00730451"/>
    <w:rsid w:val="0073099D"/>
    <w:rsid w:val="00731F68"/>
    <w:rsid w:val="007321A8"/>
    <w:rsid w:val="0073226E"/>
    <w:rsid w:val="00732B0A"/>
    <w:rsid w:val="00732D85"/>
    <w:rsid w:val="007332DF"/>
    <w:rsid w:val="00734533"/>
    <w:rsid w:val="0073477A"/>
    <w:rsid w:val="0073488E"/>
    <w:rsid w:val="00734A5B"/>
    <w:rsid w:val="0073730A"/>
    <w:rsid w:val="00740F64"/>
    <w:rsid w:val="00741300"/>
    <w:rsid w:val="007414B4"/>
    <w:rsid w:val="00741541"/>
    <w:rsid w:val="007423B0"/>
    <w:rsid w:val="00742626"/>
    <w:rsid w:val="00742FDB"/>
    <w:rsid w:val="00743303"/>
    <w:rsid w:val="00744E76"/>
    <w:rsid w:val="00745547"/>
    <w:rsid w:val="00746102"/>
    <w:rsid w:val="00747690"/>
    <w:rsid w:val="007477A1"/>
    <w:rsid w:val="00750DAC"/>
    <w:rsid w:val="0075256E"/>
    <w:rsid w:val="0075283A"/>
    <w:rsid w:val="007530E2"/>
    <w:rsid w:val="007534F5"/>
    <w:rsid w:val="00754C47"/>
    <w:rsid w:val="0075512C"/>
    <w:rsid w:val="0075518B"/>
    <w:rsid w:val="00755304"/>
    <w:rsid w:val="0075645E"/>
    <w:rsid w:val="00757272"/>
    <w:rsid w:val="00757D40"/>
    <w:rsid w:val="00757DBF"/>
    <w:rsid w:val="00760755"/>
    <w:rsid w:val="00760F33"/>
    <w:rsid w:val="007611BC"/>
    <w:rsid w:val="00761EE7"/>
    <w:rsid w:val="00762403"/>
    <w:rsid w:val="00763D0B"/>
    <w:rsid w:val="007643E0"/>
    <w:rsid w:val="007645E6"/>
    <w:rsid w:val="007652E7"/>
    <w:rsid w:val="00765EF5"/>
    <w:rsid w:val="007662CE"/>
    <w:rsid w:val="0076661B"/>
    <w:rsid w:val="00766F4C"/>
    <w:rsid w:val="00771B78"/>
    <w:rsid w:val="00772072"/>
    <w:rsid w:val="00772588"/>
    <w:rsid w:val="00772DFD"/>
    <w:rsid w:val="00773197"/>
    <w:rsid w:val="007731C2"/>
    <w:rsid w:val="007736C1"/>
    <w:rsid w:val="00773E87"/>
    <w:rsid w:val="007741C6"/>
    <w:rsid w:val="007745BF"/>
    <w:rsid w:val="007745F3"/>
    <w:rsid w:val="00775851"/>
    <w:rsid w:val="007759F2"/>
    <w:rsid w:val="00776251"/>
    <w:rsid w:val="00776402"/>
    <w:rsid w:val="0077688E"/>
    <w:rsid w:val="0077727D"/>
    <w:rsid w:val="00777DC7"/>
    <w:rsid w:val="0078116B"/>
    <w:rsid w:val="00781F0F"/>
    <w:rsid w:val="0078227E"/>
    <w:rsid w:val="007822A2"/>
    <w:rsid w:val="00782A7D"/>
    <w:rsid w:val="00783EE8"/>
    <w:rsid w:val="00784795"/>
    <w:rsid w:val="0078497D"/>
    <w:rsid w:val="00786211"/>
    <w:rsid w:val="007864F6"/>
    <w:rsid w:val="00786D63"/>
    <w:rsid w:val="00786FC9"/>
    <w:rsid w:val="0078727C"/>
    <w:rsid w:val="0078736D"/>
    <w:rsid w:val="00787847"/>
    <w:rsid w:val="00790782"/>
    <w:rsid w:val="007907A2"/>
    <w:rsid w:val="00790DB9"/>
    <w:rsid w:val="00791718"/>
    <w:rsid w:val="00791BE8"/>
    <w:rsid w:val="00792285"/>
    <w:rsid w:val="00792296"/>
    <w:rsid w:val="007935AC"/>
    <w:rsid w:val="00793B67"/>
    <w:rsid w:val="00794FEB"/>
    <w:rsid w:val="007953E0"/>
    <w:rsid w:val="0079593F"/>
    <w:rsid w:val="00796143"/>
    <w:rsid w:val="00796D47"/>
    <w:rsid w:val="00797F9A"/>
    <w:rsid w:val="007A04BA"/>
    <w:rsid w:val="007A14D1"/>
    <w:rsid w:val="007A1966"/>
    <w:rsid w:val="007A1D01"/>
    <w:rsid w:val="007A2156"/>
    <w:rsid w:val="007A2CAB"/>
    <w:rsid w:val="007A30AE"/>
    <w:rsid w:val="007A3437"/>
    <w:rsid w:val="007A369B"/>
    <w:rsid w:val="007A4279"/>
    <w:rsid w:val="007A42B5"/>
    <w:rsid w:val="007A4400"/>
    <w:rsid w:val="007A47D1"/>
    <w:rsid w:val="007A4839"/>
    <w:rsid w:val="007A4B8B"/>
    <w:rsid w:val="007A60D8"/>
    <w:rsid w:val="007A6151"/>
    <w:rsid w:val="007A6587"/>
    <w:rsid w:val="007A6CA3"/>
    <w:rsid w:val="007A7D8E"/>
    <w:rsid w:val="007B02C7"/>
    <w:rsid w:val="007B18D8"/>
    <w:rsid w:val="007B1DF7"/>
    <w:rsid w:val="007B2066"/>
    <w:rsid w:val="007B2646"/>
    <w:rsid w:val="007B28FF"/>
    <w:rsid w:val="007B2B97"/>
    <w:rsid w:val="007B2D75"/>
    <w:rsid w:val="007B3499"/>
    <w:rsid w:val="007B3D4B"/>
    <w:rsid w:val="007B3D86"/>
    <w:rsid w:val="007B4095"/>
    <w:rsid w:val="007B4CE8"/>
    <w:rsid w:val="007B5E53"/>
    <w:rsid w:val="007B6710"/>
    <w:rsid w:val="007B6B60"/>
    <w:rsid w:val="007B7182"/>
    <w:rsid w:val="007C00DF"/>
    <w:rsid w:val="007C095F"/>
    <w:rsid w:val="007C12A1"/>
    <w:rsid w:val="007C1633"/>
    <w:rsid w:val="007C1CB9"/>
    <w:rsid w:val="007C2BD2"/>
    <w:rsid w:val="007C3B86"/>
    <w:rsid w:val="007C4094"/>
    <w:rsid w:val="007C42E8"/>
    <w:rsid w:val="007C499F"/>
    <w:rsid w:val="007C50B8"/>
    <w:rsid w:val="007C51D7"/>
    <w:rsid w:val="007C5609"/>
    <w:rsid w:val="007C60E8"/>
    <w:rsid w:val="007D132D"/>
    <w:rsid w:val="007D13DB"/>
    <w:rsid w:val="007D191D"/>
    <w:rsid w:val="007D19E8"/>
    <w:rsid w:val="007D1E28"/>
    <w:rsid w:val="007D2461"/>
    <w:rsid w:val="007D3657"/>
    <w:rsid w:val="007D3948"/>
    <w:rsid w:val="007D3BD7"/>
    <w:rsid w:val="007D5BCC"/>
    <w:rsid w:val="007D6D57"/>
    <w:rsid w:val="007D7643"/>
    <w:rsid w:val="007E030C"/>
    <w:rsid w:val="007E0375"/>
    <w:rsid w:val="007E038F"/>
    <w:rsid w:val="007E14A5"/>
    <w:rsid w:val="007E1881"/>
    <w:rsid w:val="007E1919"/>
    <w:rsid w:val="007E1CA9"/>
    <w:rsid w:val="007E36AE"/>
    <w:rsid w:val="007E3C04"/>
    <w:rsid w:val="007E50CB"/>
    <w:rsid w:val="007E5ED6"/>
    <w:rsid w:val="007E611E"/>
    <w:rsid w:val="007E7426"/>
    <w:rsid w:val="007F0089"/>
    <w:rsid w:val="007F062F"/>
    <w:rsid w:val="007F1D1E"/>
    <w:rsid w:val="007F2175"/>
    <w:rsid w:val="007F23CD"/>
    <w:rsid w:val="007F2C5D"/>
    <w:rsid w:val="007F357D"/>
    <w:rsid w:val="007F47D2"/>
    <w:rsid w:val="007F50AF"/>
    <w:rsid w:val="007F5496"/>
    <w:rsid w:val="007F79EB"/>
    <w:rsid w:val="00802310"/>
    <w:rsid w:val="00802510"/>
    <w:rsid w:val="00802794"/>
    <w:rsid w:val="00802830"/>
    <w:rsid w:val="008028A4"/>
    <w:rsid w:val="008039E6"/>
    <w:rsid w:val="00803C05"/>
    <w:rsid w:val="0080412F"/>
    <w:rsid w:val="00804242"/>
    <w:rsid w:val="00804E10"/>
    <w:rsid w:val="00805E5D"/>
    <w:rsid w:val="00806615"/>
    <w:rsid w:val="0080730C"/>
    <w:rsid w:val="00807484"/>
    <w:rsid w:val="008075D4"/>
    <w:rsid w:val="008078E3"/>
    <w:rsid w:val="00807BD6"/>
    <w:rsid w:val="00810713"/>
    <w:rsid w:val="0081127D"/>
    <w:rsid w:val="0081187B"/>
    <w:rsid w:val="00811BEB"/>
    <w:rsid w:val="00811E30"/>
    <w:rsid w:val="008139D8"/>
    <w:rsid w:val="008140BD"/>
    <w:rsid w:val="0081466D"/>
    <w:rsid w:val="00814898"/>
    <w:rsid w:val="00814ADE"/>
    <w:rsid w:val="008154D2"/>
    <w:rsid w:val="00820A23"/>
    <w:rsid w:val="00820F87"/>
    <w:rsid w:val="008224BF"/>
    <w:rsid w:val="008225BB"/>
    <w:rsid w:val="00822813"/>
    <w:rsid w:val="00823078"/>
    <w:rsid w:val="00823B79"/>
    <w:rsid w:val="00824542"/>
    <w:rsid w:val="008246A3"/>
    <w:rsid w:val="0082525D"/>
    <w:rsid w:val="00825439"/>
    <w:rsid w:val="00825FA4"/>
    <w:rsid w:val="00826031"/>
    <w:rsid w:val="0082651E"/>
    <w:rsid w:val="00826F87"/>
    <w:rsid w:val="008275E5"/>
    <w:rsid w:val="0083026E"/>
    <w:rsid w:val="00832423"/>
    <w:rsid w:val="00832540"/>
    <w:rsid w:val="00832D4D"/>
    <w:rsid w:val="00833B39"/>
    <w:rsid w:val="00833E7C"/>
    <w:rsid w:val="00835966"/>
    <w:rsid w:val="00835BC1"/>
    <w:rsid w:val="00836DEC"/>
    <w:rsid w:val="00837188"/>
    <w:rsid w:val="008376EF"/>
    <w:rsid w:val="00837BE5"/>
    <w:rsid w:val="00837D2D"/>
    <w:rsid w:val="00840279"/>
    <w:rsid w:val="008417E7"/>
    <w:rsid w:val="0084211D"/>
    <w:rsid w:val="00842144"/>
    <w:rsid w:val="0084215F"/>
    <w:rsid w:val="0084529C"/>
    <w:rsid w:val="0084579C"/>
    <w:rsid w:val="00845957"/>
    <w:rsid w:val="00845D8E"/>
    <w:rsid w:val="00846122"/>
    <w:rsid w:val="008461BB"/>
    <w:rsid w:val="00846CAC"/>
    <w:rsid w:val="00846CFF"/>
    <w:rsid w:val="008471A8"/>
    <w:rsid w:val="00847527"/>
    <w:rsid w:val="00847880"/>
    <w:rsid w:val="00847D93"/>
    <w:rsid w:val="00850220"/>
    <w:rsid w:val="0085035B"/>
    <w:rsid w:val="008504CD"/>
    <w:rsid w:val="008509E0"/>
    <w:rsid w:val="00850BBC"/>
    <w:rsid w:val="00851AF0"/>
    <w:rsid w:val="00852C0C"/>
    <w:rsid w:val="00854455"/>
    <w:rsid w:val="00856200"/>
    <w:rsid w:val="00856D96"/>
    <w:rsid w:val="00856FDE"/>
    <w:rsid w:val="008578B5"/>
    <w:rsid w:val="00857B2D"/>
    <w:rsid w:val="00857BF1"/>
    <w:rsid w:val="008601AA"/>
    <w:rsid w:val="00860309"/>
    <w:rsid w:val="00860884"/>
    <w:rsid w:val="00861BB1"/>
    <w:rsid w:val="00861E16"/>
    <w:rsid w:val="008623CA"/>
    <w:rsid w:val="00862537"/>
    <w:rsid w:val="0086312E"/>
    <w:rsid w:val="0086368B"/>
    <w:rsid w:val="00863ABF"/>
    <w:rsid w:val="00864343"/>
    <w:rsid w:val="00864FA0"/>
    <w:rsid w:val="00865B35"/>
    <w:rsid w:val="00865D66"/>
    <w:rsid w:val="00866658"/>
    <w:rsid w:val="00866920"/>
    <w:rsid w:val="00872EA0"/>
    <w:rsid w:val="00873A66"/>
    <w:rsid w:val="00874053"/>
    <w:rsid w:val="00874237"/>
    <w:rsid w:val="00875664"/>
    <w:rsid w:val="008759D6"/>
    <w:rsid w:val="00875B08"/>
    <w:rsid w:val="00875D09"/>
    <w:rsid w:val="008768CA"/>
    <w:rsid w:val="008778F1"/>
    <w:rsid w:val="00877B56"/>
    <w:rsid w:val="00877E1B"/>
    <w:rsid w:val="00880559"/>
    <w:rsid w:val="0088252D"/>
    <w:rsid w:val="0088264F"/>
    <w:rsid w:val="008830B5"/>
    <w:rsid w:val="008839A3"/>
    <w:rsid w:val="00883A48"/>
    <w:rsid w:val="00884264"/>
    <w:rsid w:val="00884D66"/>
    <w:rsid w:val="00884E88"/>
    <w:rsid w:val="00885B8B"/>
    <w:rsid w:val="00887E32"/>
    <w:rsid w:val="00891000"/>
    <w:rsid w:val="008911B0"/>
    <w:rsid w:val="00892538"/>
    <w:rsid w:val="00893581"/>
    <w:rsid w:val="00894D40"/>
    <w:rsid w:val="00895A61"/>
    <w:rsid w:val="00895ABE"/>
    <w:rsid w:val="008968B7"/>
    <w:rsid w:val="00896957"/>
    <w:rsid w:val="00896CB2"/>
    <w:rsid w:val="0089744B"/>
    <w:rsid w:val="008A00BC"/>
    <w:rsid w:val="008A013A"/>
    <w:rsid w:val="008A0CAE"/>
    <w:rsid w:val="008A139D"/>
    <w:rsid w:val="008A1E3D"/>
    <w:rsid w:val="008A3CE3"/>
    <w:rsid w:val="008A3F8B"/>
    <w:rsid w:val="008A4A29"/>
    <w:rsid w:val="008A5121"/>
    <w:rsid w:val="008A526F"/>
    <w:rsid w:val="008A5838"/>
    <w:rsid w:val="008A60C6"/>
    <w:rsid w:val="008A65B7"/>
    <w:rsid w:val="008A7536"/>
    <w:rsid w:val="008A7624"/>
    <w:rsid w:val="008A7640"/>
    <w:rsid w:val="008B005D"/>
    <w:rsid w:val="008B018E"/>
    <w:rsid w:val="008B10BD"/>
    <w:rsid w:val="008B1445"/>
    <w:rsid w:val="008B16E4"/>
    <w:rsid w:val="008B226B"/>
    <w:rsid w:val="008B4DEF"/>
    <w:rsid w:val="008B5582"/>
    <w:rsid w:val="008B758E"/>
    <w:rsid w:val="008B7D96"/>
    <w:rsid w:val="008C011B"/>
    <w:rsid w:val="008C019C"/>
    <w:rsid w:val="008C0459"/>
    <w:rsid w:val="008C118D"/>
    <w:rsid w:val="008C1A76"/>
    <w:rsid w:val="008C20B2"/>
    <w:rsid w:val="008C2285"/>
    <w:rsid w:val="008C26F3"/>
    <w:rsid w:val="008C2790"/>
    <w:rsid w:val="008C4764"/>
    <w:rsid w:val="008C47FC"/>
    <w:rsid w:val="008C5412"/>
    <w:rsid w:val="008C581E"/>
    <w:rsid w:val="008C5973"/>
    <w:rsid w:val="008C5ABA"/>
    <w:rsid w:val="008C5F96"/>
    <w:rsid w:val="008C5FE5"/>
    <w:rsid w:val="008C6B4D"/>
    <w:rsid w:val="008C6CA0"/>
    <w:rsid w:val="008C76E2"/>
    <w:rsid w:val="008C7B22"/>
    <w:rsid w:val="008C7FB4"/>
    <w:rsid w:val="008D03F4"/>
    <w:rsid w:val="008D1D4D"/>
    <w:rsid w:val="008D2615"/>
    <w:rsid w:val="008D30D5"/>
    <w:rsid w:val="008D35A1"/>
    <w:rsid w:val="008D386F"/>
    <w:rsid w:val="008D3F83"/>
    <w:rsid w:val="008D447F"/>
    <w:rsid w:val="008D5BCC"/>
    <w:rsid w:val="008D5C84"/>
    <w:rsid w:val="008D5D79"/>
    <w:rsid w:val="008D6005"/>
    <w:rsid w:val="008D72D9"/>
    <w:rsid w:val="008E0368"/>
    <w:rsid w:val="008E0676"/>
    <w:rsid w:val="008E1B5A"/>
    <w:rsid w:val="008E2417"/>
    <w:rsid w:val="008E3162"/>
    <w:rsid w:val="008E344B"/>
    <w:rsid w:val="008E34F8"/>
    <w:rsid w:val="008E4110"/>
    <w:rsid w:val="008E4A4B"/>
    <w:rsid w:val="008E4C1C"/>
    <w:rsid w:val="008E4E0D"/>
    <w:rsid w:val="008E50C6"/>
    <w:rsid w:val="008E74A1"/>
    <w:rsid w:val="008E78F5"/>
    <w:rsid w:val="008E7CEC"/>
    <w:rsid w:val="008E7D0B"/>
    <w:rsid w:val="008F0F72"/>
    <w:rsid w:val="008F1C0D"/>
    <w:rsid w:val="008F2150"/>
    <w:rsid w:val="008F2AC1"/>
    <w:rsid w:val="008F2F9F"/>
    <w:rsid w:val="008F3FE8"/>
    <w:rsid w:val="008F5100"/>
    <w:rsid w:val="008F525D"/>
    <w:rsid w:val="008F5275"/>
    <w:rsid w:val="008F5311"/>
    <w:rsid w:val="008F5CBA"/>
    <w:rsid w:val="008F5DBA"/>
    <w:rsid w:val="008F6805"/>
    <w:rsid w:val="008F70A1"/>
    <w:rsid w:val="008F71B2"/>
    <w:rsid w:val="008F7D7C"/>
    <w:rsid w:val="0090045E"/>
    <w:rsid w:val="009004A3"/>
    <w:rsid w:val="00901B9F"/>
    <w:rsid w:val="00901C14"/>
    <w:rsid w:val="00901FAD"/>
    <w:rsid w:val="0090222A"/>
    <w:rsid w:val="0090271F"/>
    <w:rsid w:val="00902EA5"/>
    <w:rsid w:val="009050E7"/>
    <w:rsid w:val="00905A6D"/>
    <w:rsid w:val="00905EA2"/>
    <w:rsid w:val="0090699A"/>
    <w:rsid w:val="00907D29"/>
    <w:rsid w:val="00907E89"/>
    <w:rsid w:val="00910AE4"/>
    <w:rsid w:val="009113E8"/>
    <w:rsid w:val="0091169E"/>
    <w:rsid w:val="00911C0A"/>
    <w:rsid w:val="00912A2F"/>
    <w:rsid w:val="00912C6B"/>
    <w:rsid w:val="00912CE7"/>
    <w:rsid w:val="0091339C"/>
    <w:rsid w:val="00913BEC"/>
    <w:rsid w:val="00913CB9"/>
    <w:rsid w:val="00914032"/>
    <w:rsid w:val="0091432D"/>
    <w:rsid w:val="009149FC"/>
    <w:rsid w:val="009150D6"/>
    <w:rsid w:val="009155BE"/>
    <w:rsid w:val="00915729"/>
    <w:rsid w:val="00915934"/>
    <w:rsid w:val="00915DFD"/>
    <w:rsid w:val="0091682C"/>
    <w:rsid w:val="009169DF"/>
    <w:rsid w:val="00917BC6"/>
    <w:rsid w:val="00920646"/>
    <w:rsid w:val="009211CE"/>
    <w:rsid w:val="009217EE"/>
    <w:rsid w:val="00922AE8"/>
    <w:rsid w:val="009235EE"/>
    <w:rsid w:val="00924571"/>
    <w:rsid w:val="009247B6"/>
    <w:rsid w:val="009271BF"/>
    <w:rsid w:val="009273F5"/>
    <w:rsid w:val="00930F8C"/>
    <w:rsid w:val="00931F89"/>
    <w:rsid w:val="009326FD"/>
    <w:rsid w:val="00932A5F"/>
    <w:rsid w:val="0093362B"/>
    <w:rsid w:val="00933B6F"/>
    <w:rsid w:val="009348EE"/>
    <w:rsid w:val="0093526C"/>
    <w:rsid w:val="009362D8"/>
    <w:rsid w:val="00937217"/>
    <w:rsid w:val="0094030A"/>
    <w:rsid w:val="00941204"/>
    <w:rsid w:val="00942EC2"/>
    <w:rsid w:val="009439F5"/>
    <w:rsid w:val="00943ACC"/>
    <w:rsid w:val="00944787"/>
    <w:rsid w:val="009465F4"/>
    <w:rsid w:val="009476F3"/>
    <w:rsid w:val="009501D8"/>
    <w:rsid w:val="00950BD4"/>
    <w:rsid w:val="00950C0C"/>
    <w:rsid w:val="00950DE8"/>
    <w:rsid w:val="0095106A"/>
    <w:rsid w:val="0095144A"/>
    <w:rsid w:val="00951FF6"/>
    <w:rsid w:val="009528D5"/>
    <w:rsid w:val="009553B3"/>
    <w:rsid w:val="009557D1"/>
    <w:rsid w:val="009558B2"/>
    <w:rsid w:val="00956E19"/>
    <w:rsid w:val="00957392"/>
    <w:rsid w:val="00957805"/>
    <w:rsid w:val="00957DA6"/>
    <w:rsid w:val="00960A33"/>
    <w:rsid w:val="009610FE"/>
    <w:rsid w:val="00961644"/>
    <w:rsid w:val="00961B32"/>
    <w:rsid w:val="00961DE7"/>
    <w:rsid w:val="00962377"/>
    <w:rsid w:val="00962820"/>
    <w:rsid w:val="009639F1"/>
    <w:rsid w:val="00963E97"/>
    <w:rsid w:val="0096425C"/>
    <w:rsid w:val="00964644"/>
    <w:rsid w:val="009653EA"/>
    <w:rsid w:val="0096580B"/>
    <w:rsid w:val="00970175"/>
    <w:rsid w:val="009701CA"/>
    <w:rsid w:val="0097052C"/>
    <w:rsid w:val="009705F8"/>
    <w:rsid w:val="0097344A"/>
    <w:rsid w:val="00973EC5"/>
    <w:rsid w:val="009749E3"/>
    <w:rsid w:val="00974BB0"/>
    <w:rsid w:val="00974C11"/>
    <w:rsid w:val="00975090"/>
    <w:rsid w:val="0097596B"/>
    <w:rsid w:val="00975D1F"/>
    <w:rsid w:val="00975FBF"/>
    <w:rsid w:val="009765F9"/>
    <w:rsid w:val="00976D6B"/>
    <w:rsid w:val="00980767"/>
    <w:rsid w:val="0098084A"/>
    <w:rsid w:val="009810F8"/>
    <w:rsid w:val="009825F9"/>
    <w:rsid w:val="00983027"/>
    <w:rsid w:val="0098333C"/>
    <w:rsid w:val="0098343C"/>
    <w:rsid w:val="00984AE0"/>
    <w:rsid w:val="00984C55"/>
    <w:rsid w:val="00987697"/>
    <w:rsid w:val="00987C28"/>
    <w:rsid w:val="00987F35"/>
    <w:rsid w:val="0099012B"/>
    <w:rsid w:val="009907E3"/>
    <w:rsid w:val="00990D19"/>
    <w:rsid w:val="009911F5"/>
    <w:rsid w:val="009913B8"/>
    <w:rsid w:val="0099220E"/>
    <w:rsid w:val="009924B6"/>
    <w:rsid w:val="00992A63"/>
    <w:rsid w:val="00992B8A"/>
    <w:rsid w:val="00992F6B"/>
    <w:rsid w:val="009931AF"/>
    <w:rsid w:val="009931D9"/>
    <w:rsid w:val="009940F1"/>
    <w:rsid w:val="009943C8"/>
    <w:rsid w:val="009944D7"/>
    <w:rsid w:val="00994CD6"/>
    <w:rsid w:val="00995099"/>
    <w:rsid w:val="00995E00"/>
    <w:rsid w:val="00996EA4"/>
    <w:rsid w:val="009970EB"/>
    <w:rsid w:val="00997174"/>
    <w:rsid w:val="009A299A"/>
    <w:rsid w:val="009A366C"/>
    <w:rsid w:val="009A3837"/>
    <w:rsid w:val="009A3A70"/>
    <w:rsid w:val="009A5188"/>
    <w:rsid w:val="009A5436"/>
    <w:rsid w:val="009A661F"/>
    <w:rsid w:val="009A6E92"/>
    <w:rsid w:val="009A6EA7"/>
    <w:rsid w:val="009B07CD"/>
    <w:rsid w:val="009B20E2"/>
    <w:rsid w:val="009B2137"/>
    <w:rsid w:val="009B2745"/>
    <w:rsid w:val="009B291B"/>
    <w:rsid w:val="009B33CD"/>
    <w:rsid w:val="009B3A40"/>
    <w:rsid w:val="009B4E12"/>
    <w:rsid w:val="009B567F"/>
    <w:rsid w:val="009B58B4"/>
    <w:rsid w:val="009B5A3D"/>
    <w:rsid w:val="009B6071"/>
    <w:rsid w:val="009B6121"/>
    <w:rsid w:val="009B62C1"/>
    <w:rsid w:val="009B6E42"/>
    <w:rsid w:val="009B6E59"/>
    <w:rsid w:val="009B70C3"/>
    <w:rsid w:val="009B74A8"/>
    <w:rsid w:val="009B7A25"/>
    <w:rsid w:val="009C11D8"/>
    <w:rsid w:val="009C12CB"/>
    <w:rsid w:val="009C2013"/>
    <w:rsid w:val="009C2AA9"/>
    <w:rsid w:val="009C3570"/>
    <w:rsid w:val="009C3C34"/>
    <w:rsid w:val="009C4F58"/>
    <w:rsid w:val="009C5305"/>
    <w:rsid w:val="009C5EE5"/>
    <w:rsid w:val="009C64AF"/>
    <w:rsid w:val="009C6C70"/>
    <w:rsid w:val="009C748B"/>
    <w:rsid w:val="009C7989"/>
    <w:rsid w:val="009D036E"/>
    <w:rsid w:val="009D0426"/>
    <w:rsid w:val="009D0928"/>
    <w:rsid w:val="009D1EE4"/>
    <w:rsid w:val="009D2E14"/>
    <w:rsid w:val="009D3D5D"/>
    <w:rsid w:val="009D3F00"/>
    <w:rsid w:val="009D567B"/>
    <w:rsid w:val="009D6157"/>
    <w:rsid w:val="009D6655"/>
    <w:rsid w:val="009D6B40"/>
    <w:rsid w:val="009D6C9F"/>
    <w:rsid w:val="009D6EF6"/>
    <w:rsid w:val="009D7197"/>
    <w:rsid w:val="009D73F4"/>
    <w:rsid w:val="009E059B"/>
    <w:rsid w:val="009E0645"/>
    <w:rsid w:val="009E0F80"/>
    <w:rsid w:val="009E13FC"/>
    <w:rsid w:val="009E16D4"/>
    <w:rsid w:val="009E229B"/>
    <w:rsid w:val="009E289C"/>
    <w:rsid w:val="009E323D"/>
    <w:rsid w:val="009E4E10"/>
    <w:rsid w:val="009E4E43"/>
    <w:rsid w:val="009E5724"/>
    <w:rsid w:val="009E62C1"/>
    <w:rsid w:val="009E62CF"/>
    <w:rsid w:val="009E68E4"/>
    <w:rsid w:val="009E75E5"/>
    <w:rsid w:val="009E7BEF"/>
    <w:rsid w:val="009F00B5"/>
    <w:rsid w:val="009F00F9"/>
    <w:rsid w:val="009F0F58"/>
    <w:rsid w:val="009F0F91"/>
    <w:rsid w:val="009F2101"/>
    <w:rsid w:val="009F21E0"/>
    <w:rsid w:val="009F25F4"/>
    <w:rsid w:val="009F3A68"/>
    <w:rsid w:val="009F3F6E"/>
    <w:rsid w:val="009F445A"/>
    <w:rsid w:val="009F4F2C"/>
    <w:rsid w:val="009F540E"/>
    <w:rsid w:val="009F5862"/>
    <w:rsid w:val="009F5D6B"/>
    <w:rsid w:val="009F6C2B"/>
    <w:rsid w:val="009F700F"/>
    <w:rsid w:val="00A00077"/>
    <w:rsid w:val="00A0106E"/>
    <w:rsid w:val="00A0193F"/>
    <w:rsid w:val="00A0194D"/>
    <w:rsid w:val="00A01D45"/>
    <w:rsid w:val="00A01EE5"/>
    <w:rsid w:val="00A0280F"/>
    <w:rsid w:val="00A02F34"/>
    <w:rsid w:val="00A03040"/>
    <w:rsid w:val="00A0378C"/>
    <w:rsid w:val="00A0449B"/>
    <w:rsid w:val="00A05042"/>
    <w:rsid w:val="00A053D0"/>
    <w:rsid w:val="00A059DF"/>
    <w:rsid w:val="00A05B5D"/>
    <w:rsid w:val="00A05CB2"/>
    <w:rsid w:val="00A07745"/>
    <w:rsid w:val="00A1059C"/>
    <w:rsid w:val="00A10A1A"/>
    <w:rsid w:val="00A10F02"/>
    <w:rsid w:val="00A11161"/>
    <w:rsid w:val="00A111A6"/>
    <w:rsid w:val="00A11526"/>
    <w:rsid w:val="00A11C85"/>
    <w:rsid w:val="00A12166"/>
    <w:rsid w:val="00A12D3B"/>
    <w:rsid w:val="00A12F60"/>
    <w:rsid w:val="00A130F8"/>
    <w:rsid w:val="00A1489A"/>
    <w:rsid w:val="00A14F4E"/>
    <w:rsid w:val="00A15E8B"/>
    <w:rsid w:val="00A15F06"/>
    <w:rsid w:val="00A16CF6"/>
    <w:rsid w:val="00A17269"/>
    <w:rsid w:val="00A1799B"/>
    <w:rsid w:val="00A17B91"/>
    <w:rsid w:val="00A17CB2"/>
    <w:rsid w:val="00A215EC"/>
    <w:rsid w:val="00A22294"/>
    <w:rsid w:val="00A24507"/>
    <w:rsid w:val="00A256AB"/>
    <w:rsid w:val="00A266A9"/>
    <w:rsid w:val="00A26C57"/>
    <w:rsid w:val="00A26DE5"/>
    <w:rsid w:val="00A27024"/>
    <w:rsid w:val="00A27C5E"/>
    <w:rsid w:val="00A30675"/>
    <w:rsid w:val="00A30D0A"/>
    <w:rsid w:val="00A311F8"/>
    <w:rsid w:val="00A314D8"/>
    <w:rsid w:val="00A32745"/>
    <w:rsid w:val="00A32D7A"/>
    <w:rsid w:val="00A33750"/>
    <w:rsid w:val="00A341B8"/>
    <w:rsid w:val="00A34737"/>
    <w:rsid w:val="00A34FDF"/>
    <w:rsid w:val="00A3530F"/>
    <w:rsid w:val="00A35335"/>
    <w:rsid w:val="00A35DC5"/>
    <w:rsid w:val="00A37B63"/>
    <w:rsid w:val="00A40BB7"/>
    <w:rsid w:val="00A40E3B"/>
    <w:rsid w:val="00A4264E"/>
    <w:rsid w:val="00A42A07"/>
    <w:rsid w:val="00A42DC3"/>
    <w:rsid w:val="00A43B21"/>
    <w:rsid w:val="00A43CEE"/>
    <w:rsid w:val="00A43FF9"/>
    <w:rsid w:val="00A4489D"/>
    <w:rsid w:val="00A4775B"/>
    <w:rsid w:val="00A47D14"/>
    <w:rsid w:val="00A506AC"/>
    <w:rsid w:val="00A50DFD"/>
    <w:rsid w:val="00A51C30"/>
    <w:rsid w:val="00A527D4"/>
    <w:rsid w:val="00A53724"/>
    <w:rsid w:val="00A53D92"/>
    <w:rsid w:val="00A53EDD"/>
    <w:rsid w:val="00A54239"/>
    <w:rsid w:val="00A543B7"/>
    <w:rsid w:val="00A54593"/>
    <w:rsid w:val="00A54623"/>
    <w:rsid w:val="00A54811"/>
    <w:rsid w:val="00A54C73"/>
    <w:rsid w:val="00A55791"/>
    <w:rsid w:val="00A567DC"/>
    <w:rsid w:val="00A56E51"/>
    <w:rsid w:val="00A57117"/>
    <w:rsid w:val="00A57585"/>
    <w:rsid w:val="00A601BF"/>
    <w:rsid w:val="00A60F27"/>
    <w:rsid w:val="00A611D8"/>
    <w:rsid w:val="00A611E5"/>
    <w:rsid w:val="00A62320"/>
    <w:rsid w:val="00A623FB"/>
    <w:rsid w:val="00A63DF0"/>
    <w:rsid w:val="00A648BC"/>
    <w:rsid w:val="00A66034"/>
    <w:rsid w:val="00A66A2E"/>
    <w:rsid w:val="00A67592"/>
    <w:rsid w:val="00A6782E"/>
    <w:rsid w:val="00A67A05"/>
    <w:rsid w:val="00A702F7"/>
    <w:rsid w:val="00A70420"/>
    <w:rsid w:val="00A71659"/>
    <w:rsid w:val="00A727DD"/>
    <w:rsid w:val="00A728F9"/>
    <w:rsid w:val="00A743DD"/>
    <w:rsid w:val="00A74E7D"/>
    <w:rsid w:val="00A75326"/>
    <w:rsid w:val="00A760E0"/>
    <w:rsid w:val="00A761C3"/>
    <w:rsid w:val="00A76BD6"/>
    <w:rsid w:val="00A77A87"/>
    <w:rsid w:val="00A8095F"/>
    <w:rsid w:val="00A8197A"/>
    <w:rsid w:val="00A81E00"/>
    <w:rsid w:val="00A81EEF"/>
    <w:rsid w:val="00A8223F"/>
    <w:rsid w:val="00A82346"/>
    <w:rsid w:val="00A838CE"/>
    <w:rsid w:val="00A84612"/>
    <w:rsid w:val="00A8479F"/>
    <w:rsid w:val="00A84972"/>
    <w:rsid w:val="00A8577F"/>
    <w:rsid w:val="00A8618D"/>
    <w:rsid w:val="00A861B3"/>
    <w:rsid w:val="00A865C4"/>
    <w:rsid w:val="00A8724D"/>
    <w:rsid w:val="00A90114"/>
    <w:rsid w:val="00A90AE8"/>
    <w:rsid w:val="00A91217"/>
    <w:rsid w:val="00A914D4"/>
    <w:rsid w:val="00A91AAF"/>
    <w:rsid w:val="00A925AE"/>
    <w:rsid w:val="00A940A3"/>
    <w:rsid w:val="00A948AD"/>
    <w:rsid w:val="00A9533A"/>
    <w:rsid w:val="00A95594"/>
    <w:rsid w:val="00A95DBF"/>
    <w:rsid w:val="00A95E8D"/>
    <w:rsid w:val="00A961A9"/>
    <w:rsid w:val="00A9671C"/>
    <w:rsid w:val="00A97691"/>
    <w:rsid w:val="00A97C96"/>
    <w:rsid w:val="00AA07CC"/>
    <w:rsid w:val="00AA0A1E"/>
    <w:rsid w:val="00AA10A4"/>
    <w:rsid w:val="00AA3CA7"/>
    <w:rsid w:val="00AA4115"/>
    <w:rsid w:val="00AA4170"/>
    <w:rsid w:val="00AA5B6A"/>
    <w:rsid w:val="00AA5F09"/>
    <w:rsid w:val="00AA633E"/>
    <w:rsid w:val="00AA6A7D"/>
    <w:rsid w:val="00AA7D46"/>
    <w:rsid w:val="00AB0201"/>
    <w:rsid w:val="00AB13C8"/>
    <w:rsid w:val="00AB13D8"/>
    <w:rsid w:val="00AB1CE4"/>
    <w:rsid w:val="00AB2830"/>
    <w:rsid w:val="00AB299A"/>
    <w:rsid w:val="00AB2D9E"/>
    <w:rsid w:val="00AB4050"/>
    <w:rsid w:val="00AB455F"/>
    <w:rsid w:val="00AB633F"/>
    <w:rsid w:val="00AB7773"/>
    <w:rsid w:val="00AC0597"/>
    <w:rsid w:val="00AC17D5"/>
    <w:rsid w:val="00AC2961"/>
    <w:rsid w:val="00AC2D6B"/>
    <w:rsid w:val="00AC4117"/>
    <w:rsid w:val="00AC64CD"/>
    <w:rsid w:val="00AC6716"/>
    <w:rsid w:val="00AC74A3"/>
    <w:rsid w:val="00AD03FC"/>
    <w:rsid w:val="00AD0458"/>
    <w:rsid w:val="00AD0735"/>
    <w:rsid w:val="00AD0B6D"/>
    <w:rsid w:val="00AD132A"/>
    <w:rsid w:val="00AD1875"/>
    <w:rsid w:val="00AD22B9"/>
    <w:rsid w:val="00AD247B"/>
    <w:rsid w:val="00AD32AC"/>
    <w:rsid w:val="00AD4601"/>
    <w:rsid w:val="00AD6E1F"/>
    <w:rsid w:val="00AD70AF"/>
    <w:rsid w:val="00AD715B"/>
    <w:rsid w:val="00AE061F"/>
    <w:rsid w:val="00AE0663"/>
    <w:rsid w:val="00AE0EA8"/>
    <w:rsid w:val="00AE1554"/>
    <w:rsid w:val="00AE1D4A"/>
    <w:rsid w:val="00AE2972"/>
    <w:rsid w:val="00AE2AD4"/>
    <w:rsid w:val="00AE351A"/>
    <w:rsid w:val="00AE3EFA"/>
    <w:rsid w:val="00AE574C"/>
    <w:rsid w:val="00AE5FC0"/>
    <w:rsid w:val="00AE618F"/>
    <w:rsid w:val="00AE63EA"/>
    <w:rsid w:val="00AE7094"/>
    <w:rsid w:val="00AE710C"/>
    <w:rsid w:val="00AF031C"/>
    <w:rsid w:val="00AF0E2D"/>
    <w:rsid w:val="00AF13FB"/>
    <w:rsid w:val="00AF178C"/>
    <w:rsid w:val="00AF1ABD"/>
    <w:rsid w:val="00AF2BF9"/>
    <w:rsid w:val="00AF2E0E"/>
    <w:rsid w:val="00AF34E7"/>
    <w:rsid w:val="00AF3DBE"/>
    <w:rsid w:val="00AF403C"/>
    <w:rsid w:val="00AF463B"/>
    <w:rsid w:val="00AF4CDA"/>
    <w:rsid w:val="00AF4CEF"/>
    <w:rsid w:val="00AF5030"/>
    <w:rsid w:val="00AF53A1"/>
    <w:rsid w:val="00AF55E3"/>
    <w:rsid w:val="00AF5DB0"/>
    <w:rsid w:val="00AF645E"/>
    <w:rsid w:val="00AF6B81"/>
    <w:rsid w:val="00AF6CC8"/>
    <w:rsid w:val="00AF6D70"/>
    <w:rsid w:val="00AF749D"/>
    <w:rsid w:val="00AF7682"/>
    <w:rsid w:val="00AF7BDB"/>
    <w:rsid w:val="00AF7C13"/>
    <w:rsid w:val="00B00675"/>
    <w:rsid w:val="00B00FEB"/>
    <w:rsid w:val="00B0184E"/>
    <w:rsid w:val="00B01988"/>
    <w:rsid w:val="00B0198C"/>
    <w:rsid w:val="00B01BBB"/>
    <w:rsid w:val="00B03307"/>
    <w:rsid w:val="00B04325"/>
    <w:rsid w:val="00B0534A"/>
    <w:rsid w:val="00B05921"/>
    <w:rsid w:val="00B05CE4"/>
    <w:rsid w:val="00B068B3"/>
    <w:rsid w:val="00B06F32"/>
    <w:rsid w:val="00B104E1"/>
    <w:rsid w:val="00B10AD1"/>
    <w:rsid w:val="00B10C0F"/>
    <w:rsid w:val="00B10F83"/>
    <w:rsid w:val="00B1135A"/>
    <w:rsid w:val="00B11ECA"/>
    <w:rsid w:val="00B12826"/>
    <w:rsid w:val="00B13205"/>
    <w:rsid w:val="00B13AE4"/>
    <w:rsid w:val="00B15449"/>
    <w:rsid w:val="00B15A3D"/>
    <w:rsid w:val="00B16100"/>
    <w:rsid w:val="00B16825"/>
    <w:rsid w:val="00B17332"/>
    <w:rsid w:val="00B17839"/>
    <w:rsid w:val="00B17BEA"/>
    <w:rsid w:val="00B17CBA"/>
    <w:rsid w:val="00B20CC4"/>
    <w:rsid w:val="00B21831"/>
    <w:rsid w:val="00B23757"/>
    <w:rsid w:val="00B24BAB"/>
    <w:rsid w:val="00B24CFA"/>
    <w:rsid w:val="00B2578B"/>
    <w:rsid w:val="00B258EC"/>
    <w:rsid w:val="00B25D88"/>
    <w:rsid w:val="00B25EFF"/>
    <w:rsid w:val="00B26083"/>
    <w:rsid w:val="00B26703"/>
    <w:rsid w:val="00B27885"/>
    <w:rsid w:val="00B300FA"/>
    <w:rsid w:val="00B3015A"/>
    <w:rsid w:val="00B3095F"/>
    <w:rsid w:val="00B32172"/>
    <w:rsid w:val="00B33871"/>
    <w:rsid w:val="00B33D67"/>
    <w:rsid w:val="00B3590B"/>
    <w:rsid w:val="00B35C67"/>
    <w:rsid w:val="00B35E84"/>
    <w:rsid w:val="00B36899"/>
    <w:rsid w:val="00B370CC"/>
    <w:rsid w:val="00B375AD"/>
    <w:rsid w:val="00B40682"/>
    <w:rsid w:val="00B41296"/>
    <w:rsid w:val="00B4151B"/>
    <w:rsid w:val="00B41DDC"/>
    <w:rsid w:val="00B4299E"/>
    <w:rsid w:val="00B42B25"/>
    <w:rsid w:val="00B44109"/>
    <w:rsid w:val="00B44A1C"/>
    <w:rsid w:val="00B44FCE"/>
    <w:rsid w:val="00B45106"/>
    <w:rsid w:val="00B467C2"/>
    <w:rsid w:val="00B46BE0"/>
    <w:rsid w:val="00B4796F"/>
    <w:rsid w:val="00B479C8"/>
    <w:rsid w:val="00B47FD1"/>
    <w:rsid w:val="00B508EB"/>
    <w:rsid w:val="00B5248F"/>
    <w:rsid w:val="00B5334C"/>
    <w:rsid w:val="00B53586"/>
    <w:rsid w:val="00B53671"/>
    <w:rsid w:val="00B53CD5"/>
    <w:rsid w:val="00B53D4B"/>
    <w:rsid w:val="00B53E2C"/>
    <w:rsid w:val="00B5417B"/>
    <w:rsid w:val="00B54DC8"/>
    <w:rsid w:val="00B55AFC"/>
    <w:rsid w:val="00B55ED0"/>
    <w:rsid w:val="00B56858"/>
    <w:rsid w:val="00B57181"/>
    <w:rsid w:val="00B57878"/>
    <w:rsid w:val="00B57D78"/>
    <w:rsid w:val="00B57EB0"/>
    <w:rsid w:val="00B603B6"/>
    <w:rsid w:val="00B6052A"/>
    <w:rsid w:val="00B60D6D"/>
    <w:rsid w:val="00B613E5"/>
    <w:rsid w:val="00B61BAD"/>
    <w:rsid w:val="00B62367"/>
    <w:rsid w:val="00B62A21"/>
    <w:rsid w:val="00B63238"/>
    <w:rsid w:val="00B637A7"/>
    <w:rsid w:val="00B6394A"/>
    <w:rsid w:val="00B639BE"/>
    <w:rsid w:val="00B63EBF"/>
    <w:rsid w:val="00B64398"/>
    <w:rsid w:val="00B6516C"/>
    <w:rsid w:val="00B6552C"/>
    <w:rsid w:val="00B65AEC"/>
    <w:rsid w:val="00B65E54"/>
    <w:rsid w:val="00B67C01"/>
    <w:rsid w:val="00B709C4"/>
    <w:rsid w:val="00B70DDE"/>
    <w:rsid w:val="00B71A8E"/>
    <w:rsid w:val="00B7278D"/>
    <w:rsid w:val="00B72907"/>
    <w:rsid w:val="00B74C97"/>
    <w:rsid w:val="00B74F7B"/>
    <w:rsid w:val="00B7586D"/>
    <w:rsid w:val="00B7662B"/>
    <w:rsid w:val="00B777F1"/>
    <w:rsid w:val="00B77C57"/>
    <w:rsid w:val="00B77DA0"/>
    <w:rsid w:val="00B80826"/>
    <w:rsid w:val="00B80CF0"/>
    <w:rsid w:val="00B80F9B"/>
    <w:rsid w:val="00B81A6C"/>
    <w:rsid w:val="00B828B7"/>
    <w:rsid w:val="00B82B4E"/>
    <w:rsid w:val="00B82BA7"/>
    <w:rsid w:val="00B83212"/>
    <w:rsid w:val="00B83317"/>
    <w:rsid w:val="00B8359D"/>
    <w:rsid w:val="00B839DA"/>
    <w:rsid w:val="00B85022"/>
    <w:rsid w:val="00B86519"/>
    <w:rsid w:val="00B86E45"/>
    <w:rsid w:val="00B877DE"/>
    <w:rsid w:val="00B90FFD"/>
    <w:rsid w:val="00B911DF"/>
    <w:rsid w:val="00B91CA7"/>
    <w:rsid w:val="00B92274"/>
    <w:rsid w:val="00B928DF"/>
    <w:rsid w:val="00B93CB3"/>
    <w:rsid w:val="00B94893"/>
    <w:rsid w:val="00B9605E"/>
    <w:rsid w:val="00B96121"/>
    <w:rsid w:val="00B96161"/>
    <w:rsid w:val="00B96916"/>
    <w:rsid w:val="00B977C5"/>
    <w:rsid w:val="00BA0303"/>
    <w:rsid w:val="00BA0729"/>
    <w:rsid w:val="00BA1260"/>
    <w:rsid w:val="00BA22DA"/>
    <w:rsid w:val="00BA22F1"/>
    <w:rsid w:val="00BA27AF"/>
    <w:rsid w:val="00BA3E15"/>
    <w:rsid w:val="00BA4077"/>
    <w:rsid w:val="00BA44C9"/>
    <w:rsid w:val="00BA45D9"/>
    <w:rsid w:val="00BA50E7"/>
    <w:rsid w:val="00BA560A"/>
    <w:rsid w:val="00BA71B3"/>
    <w:rsid w:val="00BB09C7"/>
    <w:rsid w:val="00BB0B1C"/>
    <w:rsid w:val="00BB0CB8"/>
    <w:rsid w:val="00BB0DE4"/>
    <w:rsid w:val="00BB1014"/>
    <w:rsid w:val="00BB13A7"/>
    <w:rsid w:val="00BB1D35"/>
    <w:rsid w:val="00BB2551"/>
    <w:rsid w:val="00BB3958"/>
    <w:rsid w:val="00BB4023"/>
    <w:rsid w:val="00BB4D07"/>
    <w:rsid w:val="00BB50C7"/>
    <w:rsid w:val="00BB7412"/>
    <w:rsid w:val="00BC0512"/>
    <w:rsid w:val="00BC1778"/>
    <w:rsid w:val="00BC1F79"/>
    <w:rsid w:val="00BC2452"/>
    <w:rsid w:val="00BC3187"/>
    <w:rsid w:val="00BC388A"/>
    <w:rsid w:val="00BC3B73"/>
    <w:rsid w:val="00BC49C9"/>
    <w:rsid w:val="00BC4D5D"/>
    <w:rsid w:val="00BC4EC0"/>
    <w:rsid w:val="00BC5AB0"/>
    <w:rsid w:val="00BC67CE"/>
    <w:rsid w:val="00BC7DD3"/>
    <w:rsid w:val="00BD06EE"/>
    <w:rsid w:val="00BD14CD"/>
    <w:rsid w:val="00BD2120"/>
    <w:rsid w:val="00BD292F"/>
    <w:rsid w:val="00BD3107"/>
    <w:rsid w:val="00BD3768"/>
    <w:rsid w:val="00BD3E49"/>
    <w:rsid w:val="00BD4DFB"/>
    <w:rsid w:val="00BD67B9"/>
    <w:rsid w:val="00BD6FEF"/>
    <w:rsid w:val="00BD76CB"/>
    <w:rsid w:val="00BD7E95"/>
    <w:rsid w:val="00BE1227"/>
    <w:rsid w:val="00BE1DEA"/>
    <w:rsid w:val="00BE2178"/>
    <w:rsid w:val="00BE22BF"/>
    <w:rsid w:val="00BE2455"/>
    <w:rsid w:val="00BE26EA"/>
    <w:rsid w:val="00BE297A"/>
    <w:rsid w:val="00BE2C56"/>
    <w:rsid w:val="00BE2D9A"/>
    <w:rsid w:val="00BE3445"/>
    <w:rsid w:val="00BE39BC"/>
    <w:rsid w:val="00BE4D99"/>
    <w:rsid w:val="00BE5FCC"/>
    <w:rsid w:val="00BE66AE"/>
    <w:rsid w:val="00BE6A63"/>
    <w:rsid w:val="00BE71F1"/>
    <w:rsid w:val="00BE73EA"/>
    <w:rsid w:val="00BE7743"/>
    <w:rsid w:val="00BE7B11"/>
    <w:rsid w:val="00BF016F"/>
    <w:rsid w:val="00BF0797"/>
    <w:rsid w:val="00BF0BEA"/>
    <w:rsid w:val="00BF0EC1"/>
    <w:rsid w:val="00BF16EF"/>
    <w:rsid w:val="00BF20BC"/>
    <w:rsid w:val="00BF22FB"/>
    <w:rsid w:val="00BF24CD"/>
    <w:rsid w:val="00BF2559"/>
    <w:rsid w:val="00BF2602"/>
    <w:rsid w:val="00BF41EE"/>
    <w:rsid w:val="00BF44EF"/>
    <w:rsid w:val="00BF46B0"/>
    <w:rsid w:val="00BF4F55"/>
    <w:rsid w:val="00BF6079"/>
    <w:rsid w:val="00BF6519"/>
    <w:rsid w:val="00BF6CFA"/>
    <w:rsid w:val="00BF6E3C"/>
    <w:rsid w:val="00BF7324"/>
    <w:rsid w:val="00BF7F74"/>
    <w:rsid w:val="00C00B8A"/>
    <w:rsid w:val="00C01250"/>
    <w:rsid w:val="00C01ADE"/>
    <w:rsid w:val="00C01D48"/>
    <w:rsid w:val="00C021A8"/>
    <w:rsid w:val="00C02A93"/>
    <w:rsid w:val="00C03DD7"/>
    <w:rsid w:val="00C04281"/>
    <w:rsid w:val="00C04E52"/>
    <w:rsid w:val="00C05771"/>
    <w:rsid w:val="00C0604A"/>
    <w:rsid w:val="00C062DC"/>
    <w:rsid w:val="00C1172F"/>
    <w:rsid w:val="00C12B51"/>
    <w:rsid w:val="00C139D2"/>
    <w:rsid w:val="00C13A3D"/>
    <w:rsid w:val="00C13EAA"/>
    <w:rsid w:val="00C1403F"/>
    <w:rsid w:val="00C1477E"/>
    <w:rsid w:val="00C15256"/>
    <w:rsid w:val="00C15780"/>
    <w:rsid w:val="00C15BC6"/>
    <w:rsid w:val="00C167FB"/>
    <w:rsid w:val="00C176FA"/>
    <w:rsid w:val="00C1782E"/>
    <w:rsid w:val="00C20592"/>
    <w:rsid w:val="00C212ED"/>
    <w:rsid w:val="00C21FFD"/>
    <w:rsid w:val="00C22F1A"/>
    <w:rsid w:val="00C23190"/>
    <w:rsid w:val="00C24245"/>
    <w:rsid w:val="00C24A3D"/>
    <w:rsid w:val="00C24F55"/>
    <w:rsid w:val="00C26983"/>
    <w:rsid w:val="00C27548"/>
    <w:rsid w:val="00C276E9"/>
    <w:rsid w:val="00C3060D"/>
    <w:rsid w:val="00C30D32"/>
    <w:rsid w:val="00C30F04"/>
    <w:rsid w:val="00C30F1A"/>
    <w:rsid w:val="00C31774"/>
    <w:rsid w:val="00C3180D"/>
    <w:rsid w:val="00C31EDF"/>
    <w:rsid w:val="00C31FDF"/>
    <w:rsid w:val="00C3230D"/>
    <w:rsid w:val="00C33079"/>
    <w:rsid w:val="00C33215"/>
    <w:rsid w:val="00C35187"/>
    <w:rsid w:val="00C36472"/>
    <w:rsid w:val="00C3727F"/>
    <w:rsid w:val="00C37474"/>
    <w:rsid w:val="00C375FD"/>
    <w:rsid w:val="00C4099F"/>
    <w:rsid w:val="00C415FB"/>
    <w:rsid w:val="00C41698"/>
    <w:rsid w:val="00C41790"/>
    <w:rsid w:val="00C4187F"/>
    <w:rsid w:val="00C422B0"/>
    <w:rsid w:val="00C42471"/>
    <w:rsid w:val="00C42AB1"/>
    <w:rsid w:val="00C42F81"/>
    <w:rsid w:val="00C431B2"/>
    <w:rsid w:val="00C43207"/>
    <w:rsid w:val="00C432C6"/>
    <w:rsid w:val="00C43FBA"/>
    <w:rsid w:val="00C44E18"/>
    <w:rsid w:val="00C465DF"/>
    <w:rsid w:val="00C47188"/>
    <w:rsid w:val="00C504CF"/>
    <w:rsid w:val="00C50996"/>
    <w:rsid w:val="00C50E82"/>
    <w:rsid w:val="00C525B8"/>
    <w:rsid w:val="00C5266E"/>
    <w:rsid w:val="00C532A6"/>
    <w:rsid w:val="00C54A27"/>
    <w:rsid w:val="00C552C1"/>
    <w:rsid w:val="00C5532D"/>
    <w:rsid w:val="00C55477"/>
    <w:rsid w:val="00C55F18"/>
    <w:rsid w:val="00C55F91"/>
    <w:rsid w:val="00C5790D"/>
    <w:rsid w:val="00C57E77"/>
    <w:rsid w:val="00C60A23"/>
    <w:rsid w:val="00C63A02"/>
    <w:rsid w:val="00C63E70"/>
    <w:rsid w:val="00C64A45"/>
    <w:rsid w:val="00C65B8D"/>
    <w:rsid w:val="00C65C6C"/>
    <w:rsid w:val="00C661A3"/>
    <w:rsid w:val="00C664EF"/>
    <w:rsid w:val="00C66901"/>
    <w:rsid w:val="00C67400"/>
    <w:rsid w:val="00C67A14"/>
    <w:rsid w:val="00C67B7A"/>
    <w:rsid w:val="00C67C49"/>
    <w:rsid w:val="00C70116"/>
    <w:rsid w:val="00C72368"/>
    <w:rsid w:val="00C74AB1"/>
    <w:rsid w:val="00C75931"/>
    <w:rsid w:val="00C7722F"/>
    <w:rsid w:val="00C77630"/>
    <w:rsid w:val="00C77CFE"/>
    <w:rsid w:val="00C77D49"/>
    <w:rsid w:val="00C77D4E"/>
    <w:rsid w:val="00C82F75"/>
    <w:rsid w:val="00C8300B"/>
    <w:rsid w:val="00C83A13"/>
    <w:rsid w:val="00C84CDB"/>
    <w:rsid w:val="00C85238"/>
    <w:rsid w:val="00C85412"/>
    <w:rsid w:val="00C86BFD"/>
    <w:rsid w:val="00C86FC7"/>
    <w:rsid w:val="00C87813"/>
    <w:rsid w:val="00C91AF9"/>
    <w:rsid w:val="00C91DB6"/>
    <w:rsid w:val="00C9224D"/>
    <w:rsid w:val="00C925C9"/>
    <w:rsid w:val="00C92871"/>
    <w:rsid w:val="00C937E3"/>
    <w:rsid w:val="00C93934"/>
    <w:rsid w:val="00C95104"/>
    <w:rsid w:val="00C9531E"/>
    <w:rsid w:val="00C96F78"/>
    <w:rsid w:val="00C971D6"/>
    <w:rsid w:val="00C97626"/>
    <w:rsid w:val="00C976E6"/>
    <w:rsid w:val="00CA082C"/>
    <w:rsid w:val="00CA110B"/>
    <w:rsid w:val="00CA24A4"/>
    <w:rsid w:val="00CA3D0C"/>
    <w:rsid w:val="00CA4DF7"/>
    <w:rsid w:val="00CA6039"/>
    <w:rsid w:val="00CA62C0"/>
    <w:rsid w:val="00CA6D05"/>
    <w:rsid w:val="00CA7B7D"/>
    <w:rsid w:val="00CA7BDD"/>
    <w:rsid w:val="00CA7D8F"/>
    <w:rsid w:val="00CB044F"/>
    <w:rsid w:val="00CB1934"/>
    <w:rsid w:val="00CB1EA8"/>
    <w:rsid w:val="00CB2216"/>
    <w:rsid w:val="00CB3990"/>
    <w:rsid w:val="00CB3AFD"/>
    <w:rsid w:val="00CB41A3"/>
    <w:rsid w:val="00CB4AD5"/>
    <w:rsid w:val="00CB66BA"/>
    <w:rsid w:val="00CB6B7B"/>
    <w:rsid w:val="00CB6D3A"/>
    <w:rsid w:val="00CB7192"/>
    <w:rsid w:val="00CB7CC2"/>
    <w:rsid w:val="00CC0801"/>
    <w:rsid w:val="00CC0D98"/>
    <w:rsid w:val="00CC2AC2"/>
    <w:rsid w:val="00CC2D52"/>
    <w:rsid w:val="00CC2E54"/>
    <w:rsid w:val="00CC3179"/>
    <w:rsid w:val="00CC385B"/>
    <w:rsid w:val="00CC5759"/>
    <w:rsid w:val="00CC6B47"/>
    <w:rsid w:val="00CC703D"/>
    <w:rsid w:val="00CC72D3"/>
    <w:rsid w:val="00CC7EF0"/>
    <w:rsid w:val="00CD00F7"/>
    <w:rsid w:val="00CD043A"/>
    <w:rsid w:val="00CD0A3B"/>
    <w:rsid w:val="00CD1452"/>
    <w:rsid w:val="00CD168C"/>
    <w:rsid w:val="00CD173E"/>
    <w:rsid w:val="00CD1A60"/>
    <w:rsid w:val="00CD1D6A"/>
    <w:rsid w:val="00CD1D7F"/>
    <w:rsid w:val="00CD2A9B"/>
    <w:rsid w:val="00CD2EFC"/>
    <w:rsid w:val="00CD31CF"/>
    <w:rsid w:val="00CD419F"/>
    <w:rsid w:val="00CD4C7B"/>
    <w:rsid w:val="00CD557C"/>
    <w:rsid w:val="00CD58D9"/>
    <w:rsid w:val="00CD5A3F"/>
    <w:rsid w:val="00CD5E60"/>
    <w:rsid w:val="00CD6834"/>
    <w:rsid w:val="00CD6D53"/>
    <w:rsid w:val="00CD764F"/>
    <w:rsid w:val="00CE020C"/>
    <w:rsid w:val="00CE0525"/>
    <w:rsid w:val="00CE1610"/>
    <w:rsid w:val="00CE168D"/>
    <w:rsid w:val="00CE16DB"/>
    <w:rsid w:val="00CE1C9A"/>
    <w:rsid w:val="00CE1D02"/>
    <w:rsid w:val="00CE254B"/>
    <w:rsid w:val="00CE2E39"/>
    <w:rsid w:val="00CE36EA"/>
    <w:rsid w:val="00CE382C"/>
    <w:rsid w:val="00CE3A0A"/>
    <w:rsid w:val="00CE4BD2"/>
    <w:rsid w:val="00CE5023"/>
    <w:rsid w:val="00CE62F3"/>
    <w:rsid w:val="00CE6EBC"/>
    <w:rsid w:val="00CE7377"/>
    <w:rsid w:val="00CF0081"/>
    <w:rsid w:val="00CF076C"/>
    <w:rsid w:val="00CF1137"/>
    <w:rsid w:val="00CF195E"/>
    <w:rsid w:val="00CF29AA"/>
    <w:rsid w:val="00CF2C99"/>
    <w:rsid w:val="00CF32AF"/>
    <w:rsid w:val="00CF3E7E"/>
    <w:rsid w:val="00CF4146"/>
    <w:rsid w:val="00CF4D45"/>
    <w:rsid w:val="00CF5CE1"/>
    <w:rsid w:val="00CF5E70"/>
    <w:rsid w:val="00CF69E0"/>
    <w:rsid w:val="00CF6ED1"/>
    <w:rsid w:val="00D001A7"/>
    <w:rsid w:val="00D00416"/>
    <w:rsid w:val="00D01024"/>
    <w:rsid w:val="00D0191A"/>
    <w:rsid w:val="00D01A37"/>
    <w:rsid w:val="00D01A6C"/>
    <w:rsid w:val="00D020C4"/>
    <w:rsid w:val="00D030EE"/>
    <w:rsid w:val="00D03152"/>
    <w:rsid w:val="00D031CB"/>
    <w:rsid w:val="00D03204"/>
    <w:rsid w:val="00D03249"/>
    <w:rsid w:val="00D03535"/>
    <w:rsid w:val="00D03B8A"/>
    <w:rsid w:val="00D049D9"/>
    <w:rsid w:val="00D04A8F"/>
    <w:rsid w:val="00D04AB6"/>
    <w:rsid w:val="00D04AEE"/>
    <w:rsid w:val="00D05331"/>
    <w:rsid w:val="00D06090"/>
    <w:rsid w:val="00D0644B"/>
    <w:rsid w:val="00D065E8"/>
    <w:rsid w:val="00D066F7"/>
    <w:rsid w:val="00D067AB"/>
    <w:rsid w:val="00D073D8"/>
    <w:rsid w:val="00D075B1"/>
    <w:rsid w:val="00D079F9"/>
    <w:rsid w:val="00D07A24"/>
    <w:rsid w:val="00D07BF2"/>
    <w:rsid w:val="00D07C15"/>
    <w:rsid w:val="00D07DF1"/>
    <w:rsid w:val="00D1202C"/>
    <w:rsid w:val="00D12444"/>
    <w:rsid w:val="00D1246F"/>
    <w:rsid w:val="00D12D52"/>
    <w:rsid w:val="00D13455"/>
    <w:rsid w:val="00D13528"/>
    <w:rsid w:val="00D141D8"/>
    <w:rsid w:val="00D1472A"/>
    <w:rsid w:val="00D1517A"/>
    <w:rsid w:val="00D153C2"/>
    <w:rsid w:val="00D15E36"/>
    <w:rsid w:val="00D174D7"/>
    <w:rsid w:val="00D175F9"/>
    <w:rsid w:val="00D17E65"/>
    <w:rsid w:val="00D2114A"/>
    <w:rsid w:val="00D24BC0"/>
    <w:rsid w:val="00D253A9"/>
    <w:rsid w:val="00D25ECB"/>
    <w:rsid w:val="00D26288"/>
    <w:rsid w:val="00D26512"/>
    <w:rsid w:val="00D30729"/>
    <w:rsid w:val="00D30BEC"/>
    <w:rsid w:val="00D327FF"/>
    <w:rsid w:val="00D348D0"/>
    <w:rsid w:val="00D34AE0"/>
    <w:rsid w:val="00D352EF"/>
    <w:rsid w:val="00D353E3"/>
    <w:rsid w:val="00D36939"/>
    <w:rsid w:val="00D374ED"/>
    <w:rsid w:val="00D37635"/>
    <w:rsid w:val="00D40608"/>
    <w:rsid w:val="00D40992"/>
    <w:rsid w:val="00D413EF"/>
    <w:rsid w:val="00D417B8"/>
    <w:rsid w:val="00D42826"/>
    <w:rsid w:val="00D429E2"/>
    <w:rsid w:val="00D43C4C"/>
    <w:rsid w:val="00D442B1"/>
    <w:rsid w:val="00D456B6"/>
    <w:rsid w:val="00D456DB"/>
    <w:rsid w:val="00D45A26"/>
    <w:rsid w:val="00D46614"/>
    <w:rsid w:val="00D46E5A"/>
    <w:rsid w:val="00D47C31"/>
    <w:rsid w:val="00D502C4"/>
    <w:rsid w:val="00D5101E"/>
    <w:rsid w:val="00D5224E"/>
    <w:rsid w:val="00D52CC3"/>
    <w:rsid w:val="00D536E9"/>
    <w:rsid w:val="00D54625"/>
    <w:rsid w:val="00D549EB"/>
    <w:rsid w:val="00D55412"/>
    <w:rsid w:val="00D5578B"/>
    <w:rsid w:val="00D55904"/>
    <w:rsid w:val="00D55913"/>
    <w:rsid w:val="00D55B5D"/>
    <w:rsid w:val="00D55F51"/>
    <w:rsid w:val="00D56D0B"/>
    <w:rsid w:val="00D57F09"/>
    <w:rsid w:val="00D60E31"/>
    <w:rsid w:val="00D61A14"/>
    <w:rsid w:val="00D62DC3"/>
    <w:rsid w:val="00D63605"/>
    <w:rsid w:val="00D640F9"/>
    <w:rsid w:val="00D652C3"/>
    <w:rsid w:val="00D66DE6"/>
    <w:rsid w:val="00D66F58"/>
    <w:rsid w:val="00D67DBF"/>
    <w:rsid w:val="00D703B9"/>
    <w:rsid w:val="00D7058A"/>
    <w:rsid w:val="00D70D58"/>
    <w:rsid w:val="00D70FC9"/>
    <w:rsid w:val="00D71D01"/>
    <w:rsid w:val="00D731A3"/>
    <w:rsid w:val="00D731F8"/>
    <w:rsid w:val="00D73838"/>
    <w:rsid w:val="00D738D6"/>
    <w:rsid w:val="00D73D3B"/>
    <w:rsid w:val="00D74778"/>
    <w:rsid w:val="00D7510B"/>
    <w:rsid w:val="00D75161"/>
    <w:rsid w:val="00D7537F"/>
    <w:rsid w:val="00D7592F"/>
    <w:rsid w:val="00D76DD6"/>
    <w:rsid w:val="00D775BB"/>
    <w:rsid w:val="00D77F55"/>
    <w:rsid w:val="00D80795"/>
    <w:rsid w:val="00D8141C"/>
    <w:rsid w:val="00D81649"/>
    <w:rsid w:val="00D816EB"/>
    <w:rsid w:val="00D81977"/>
    <w:rsid w:val="00D81985"/>
    <w:rsid w:val="00D82008"/>
    <w:rsid w:val="00D8252B"/>
    <w:rsid w:val="00D831E5"/>
    <w:rsid w:val="00D8361F"/>
    <w:rsid w:val="00D8434B"/>
    <w:rsid w:val="00D84570"/>
    <w:rsid w:val="00D8470E"/>
    <w:rsid w:val="00D84B66"/>
    <w:rsid w:val="00D84DA6"/>
    <w:rsid w:val="00D84FB7"/>
    <w:rsid w:val="00D85012"/>
    <w:rsid w:val="00D85143"/>
    <w:rsid w:val="00D85F8F"/>
    <w:rsid w:val="00D86EEF"/>
    <w:rsid w:val="00D87124"/>
    <w:rsid w:val="00D87863"/>
    <w:rsid w:val="00D87E00"/>
    <w:rsid w:val="00D9023E"/>
    <w:rsid w:val="00D90A0F"/>
    <w:rsid w:val="00D9134D"/>
    <w:rsid w:val="00D9176A"/>
    <w:rsid w:val="00D9188E"/>
    <w:rsid w:val="00D91CC0"/>
    <w:rsid w:val="00D91F0E"/>
    <w:rsid w:val="00D93470"/>
    <w:rsid w:val="00D9629D"/>
    <w:rsid w:val="00D96651"/>
    <w:rsid w:val="00D96D11"/>
    <w:rsid w:val="00D97478"/>
    <w:rsid w:val="00D9767F"/>
    <w:rsid w:val="00D976D9"/>
    <w:rsid w:val="00DA0AF1"/>
    <w:rsid w:val="00DA2673"/>
    <w:rsid w:val="00DA26C9"/>
    <w:rsid w:val="00DA2E57"/>
    <w:rsid w:val="00DA3184"/>
    <w:rsid w:val="00DA3F00"/>
    <w:rsid w:val="00DA4564"/>
    <w:rsid w:val="00DA4D60"/>
    <w:rsid w:val="00DA59E4"/>
    <w:rsid w:val="00DA6351"/>
    <w:rsid w:val="00DA6358"/>
    <w:rsid w:val="00DA648A"/>
    <w:rsid w:val="00DA683E"/>
    <w:rsid w:val="00DA6B75"/>
    <w:rsid w:val="00DA7A03"/>
    <w:rsid w:val="00DB0460"/>
    <w:rsid w:val="00DB0E74"/>
    <w:rsid w:val="00DB1165"/>
    <w:rsid w:val="00DB1818"/>
    <w:rsid w:val="00DB3020"/>
    <w:rsid w:val="00DB42C1"/>
    <w:rsid w:val="00DB445B"/>
    <w:rsid w:val="00DB72BB"/>
    <w:rsid w:val="00DB73D9"/>
    <w:rsid w:val="00DC0B14"/>
    <w:rsid w:val="00DC0E73"/>
    <w:rsid w:val="00DC1248"/>
    <w:rsid w:val="00DC1270"/>
    <w:rsid w:val="00DC16DA"/>
    <w:rsid w:val="00DC309B"/>
    <w:rsid w:val="00DC358C"/>
    <w:rsid w:val="00DC384A"/>
    <w:rsid w:val="00DC4AB1"/>
    <w:rsid w:val="00DC4CBF"/>
    <w:rsid w:val="00DC4DA2"/>
    <w:rsid w:val="00DC4E97"/>
    <w:rsid w:val="00DC5054"/>
    <w:rsid w:val="00DC5647"/>
    <w:rsid w:val="00DC5C4B"/>
    <w:rsid w:val="00DC7212"/>
    <w:rsid w:val="00DD0116"/>
    <w:rsid w:val="00DD0300"/>
    <w:rsid w:val="00DD1A81"/>
    <w:rsid w:val="00DD1E8C"/>
    <w:rsid w:val="00DD3709"/>
    <w:rsid w:val="00DD38A0"/>
    <w:rsid w:val="00DD3B1E"/>
    <w:rsid w:val="00DD4981"/>
    <w:rsid w:val="00DD4A79"/>
    <w:rsid w:val="00DD4B2D"/>
    <w:rsid w:val="00DD4E1C"/>
    <w:rsid w:val="00DD5DBA"/>
    <w:rsid w:val="00DD60A9"/>
    <w:rsid w:val="00DD6BAF"/>
    <w:rsid w:val="00DD6C4C"/>
    <w:rsid w:val="00DD6F00"/>
    <w:rsid w:val="00DD71E1"/>
    <w:rsid w:val="00DD71ED"/>
    <w:rsid w:val="00DE00BF"/>
    <w:rsid w:val="00DE026E"/>
    <w:rsid w:val="00DE1D62"/>
    <w:rsid w:val="00DE214C"/>
    <w:rsid w:val="00DE227E"/>
    <w:rsid w:val="00DE2CBE"/>
    <w:rsid w:val="00DE3132"/>
    <w:rsid w:val="00DE366F"/>
    <w:rsid w:val="00DE3D20"/>
    <w:rsid w:val="00DE3EB7"/>
    <w:rsid w:val="00DE41D3"/>
    <w:rsid w:val="00DE42A3"/>
    <w:rsid w:val="00DE4911"/>
    <w:rsid w:val="00DE4B79"/>
    <w:rsid w:val="00DE5376"/>
    <w:rsid w:val="00DE620F"/>
    <w:rsid w:val="00DE6B4E"/>
    <w:rsid w:val="00DE76BA"/>
    <w:rsid w:val="00DF06C9"/>
    <w:rsid w:val="00DF24BD"/>
    <w:rsid w:val="00DF2FBF"/>
    <w:rsid w:val="00DF4042"/>
    <w:rsid w:val="00DF4070"/>
    <w:rsid w:val="00DF44BF"/>
    <w:rsid w:val="00DF4537"/>
    <w:rsid w:val="00DF4F6B"/>
    <w:rsid w:val="00DF5154"/>
    <w:rsid w:val="00DF5750"/>
    <w:rsid w:val="00DF5884"/>
    <w:rsid w:val="00DF62A4"/>
    <w:rsid w:val="00DF68B1"/>
    <w:rsid w:val="00DF68B4"/>
    <w:rsid w:val="00DF731D"/>
    <w:rsid w:val="00DF7551"/>
    <w:rsid w:val="00DF76A7"/>
    <w:rsid w:val="00DF7E0B"/>
    <w:rsid w:val="00E007D2"/>
    <w:rsid w:val="00E00DDC"/>
    <w:rsid w:val="00E012AD"/>
    <w:rsid w:val="00E0150A"/>
    <w:rsid w:val="00E01FB7"/>
    <w:rsid w:val="00E023A1"/>
    <w:rsid w:val="00E02B6C"/>
    <w:rsid w:val="00E037EE"/>
    <w:rsid w:val="00E03AFA"/>
    <w:rsid w:val="00E05291"/>
    <w:rsid w:val="00E055FC"/>
    <w:rsid w:val="00E05DD9"/>
    <w:rsid w:val="00E061EE"/>
    <w:rsid w:val="00E06FFD"/>
    <w:rsid w:val="00E07344"/>
    <w:rsid w:val="00E10238"/>
    <w:rsid w:val="00E107C4"/>
    <w:rsid w:val="00E10968"/>
    <w:rsid w:val="00E11450"/>
    <w:rsid w:val="00E1148E"/>
    <w:rsid w:val="00E119E1"/>
    <w:rsid w:val="00E1283B"/>
    <w:rsid w:val="00E128B3"/>
    <w:rsid w:val="00E152D1"/>
    <w:rsid w:val="00E1560D"/>
    <w:rsid w:val="00E15F47"/>
    <w:rsid w:val="00E163A7"/>
    <w:rsid w:val="00E17138"/>
    <w:rsid w:val="00E1740E"/>
    <w:rsid w:val="00E179DD"/>
    <w:rsid w:val="00E17F0B"/>
    <w:rsid w:val="00E2036A"/>
    <w:rsid w:val="00E20B38"/>
    <w:rsid w:val="00E20EE7"/>
    <w:rsid w:val="00E2150A"/>
    <w:rsid w:val="00E21859"/>
    <w:rsid w:val="00E22E24"/>
    <w:rsid w:val="00E2371C"/>
    <w:rsid w:val="00E23AA4"/>
    <w:rsid w:val="00E23C9E"/>
    <w:rsid w:val="00E23D17"/>
    <w:rsid w:val="00E24059"/>
    <w:rsid w:val="00E24A7E"/>
    <w:rsid w:val="00E24B18"/>
    <w:rsid w:val="00E24CE8"/>
    <w:rsid w:val="00E2529C"/>
    <w:rsid w:val="00E269ED"/>
    <w:rsid w:val="00E26B34"/>
    <w:rsid w:val="00E26B3A"/>
    <w:rsid w:val="00E2703C"/>
    <w:rsid w:val="00E273B7"/>
    <w:rsid w:val="00E275A0"/>
    <w:rsid w:val="00E275D4"/>
    <w:rsid w:val="00E30F66"/>
    <w:rsid w:val="00E31985"/>
    <w:rsid w:val="00E3228B"/>
    <w:rsid w:val="00E32518"/>
    <w:rsid w:val="00E32853"/>
    <w:rsid w:val="00E32BDD"/>
    <w:rsid w:val="00E33411"/>
    <w:rsid w:val="00E3344B"/>
    <w:rsid w:val="00E33516"/>
    <w:rsid w:val="00E33FDD"/>
    <w:rsid w:val="00E35170"/>
    <w:rsid w:val="00E35A6E"/>
    <w:rsid w:val="00E35A78"/>
    <w:rsid w:val="00E3621C"/>
    <w:rsid w:val="00E369D2"/>
    <w:rsid w:val="00E36E5B"/>
    <w:rsid w:val="00E40A7F"/>
    <w:rsid w:val="00E40C68"/>
    <w:rsid w:val="00E4108A"/>
    <w:rsid w:val="00E41967"/>
    <w:rsid w:val="00E41A0B"/>
    <w:rsid w:val="00E427E4"/>
    <w:rsid w:val="00E428E5"/>
    <w:rsid w:val="00E43580"/>
    <w:rsid w:val="00E4434B"/>
    <w:rsid w:val="00E4545F"/>
    <w:rsid w:val="00E469DF"/>
    <w:rsid w:val="00E500C9"/>
    <w:rsid w:val="00E5074B"/>
    <w:rsid w:val="00E51AE9"/>
    <w:rsid w:val="00E51BEF"/>
    <w:rsid w:val="00E53643"/>
    <w:rsid w:val="00E54C8F"/>
    <w:rsid w:val="00E54DA5"/>
    <w:rsid w:val="00E55F25"/>
    <w:rsid w:val="00E60E7F"/>
    <w:rsid w:val="00E611A4"/>
    <w:rsid w:val="00E61955"/>
    <w:rsid w:val="00E625EE"/>
    <w:rsid w:val="00E62835"/>
    <w:rsid w:val="00E628C1"/>
    <w:rsid w:val="00E630EB"/>
    <w:rsid w:val="00E6347E"/>
    <w:rsid w:val="00E63603"/>
    <w:rsid w:val="00E63E68"/>
    <w:rsid w:val="00E63FA6"/>
    <w:rsid w:val="00E63FE9"/>
    <w:rsid w:val="00E64191"/>
    <w:rsid w:val="00E64336"/>
    <w:rsid w:val="00E66787"/>
    <w:rsid w:val="00E66DC5"/>
    <w:rsid w:val="00E674EF"/>
    <w:rsid w:val="00E700AD"/>
    <w:rsid w:val="00E71444"/>
    <w:rsid w:val="00E71B31"/>
    <w:rsid w:val="00E725E4"/>
    <w:rsid w:val="00E735E0"/>
    <w:rsid w:val="00E738AE"/>
    <w:rsid w:val="00E746E7"/>
    <w:rsid w:val="00E753C6"/>
    <w:rsid w:val="00E76772"/>
    <w:rsid w:val="00E76C78"/>
    <w:rsid w:val="00E77504"/>
    <w:rsid w:val="00E77645"/>
    <w:rsid w:val="00E77A84"/>
    <w:rsid w:val="00E81260"/>
    <w:rsid w:val="00E81343"/>
    <w:rsid w:val="00E81EEF"/>
    <w:rsid w:val="00E821B8"/>
    <w:rsid w:val="00E83E65"/>
    <w:rsid w:val="00E849ED"/>
    <w:rsid w:val="00E8517E"/>
    <w:rsid w:val="00E85C26"/>
    <w:rsid w:val="00E85E84"/>
    <w:rsid w:val="00E87874"/>
    <w:rsid w:val="00E912ED"/>
    <w:rsid w:val="00E924BA"/>
    <w:rsid w:val="00E9329C"/>
    <w:rsid w:val="00E93F4C"/>
    <w:rsid w:val="00E94532"/>
    <w:rsid w:val="00E94558"/>
    <w:rsid w:val="00E94785"/>
    <w:rsid w:val="00E94CDE"/>
    <w:rsid w:val="00E9515F"/>
    <w:rsid w:val="00E9586E"/>
    <w:rsid w:val="00E962CE"/>
    <w:rsid w:val="00E9636E"/>
    <w:rsid w:val="00E9643D"/>
    <w:rsid w:val="00E9672E"/>
    <w:rsid w:val="00E970BE"/>
    <w:rsid w:val="00E97731"/>
    <w:rsid w:val="00EA0386"/>
    <w:rsid w:val="00EA0470"/>
    <w:rsid w:val="00EA0546"/>
    <w:rsid w:val="00EA069E"/>
    <w:rsid w:val="00EA0729"/>
    <w:rsid w:val="00EA0845"/>
    <w:rsid w:val="00EA0B4E"/>
    <w:rsid w:val="00EA14EE"/>
    <w:rsid w:val="00EA1F26"/>
    <w:rsid w:val="00EA23DE"/>
    <w:rsid w:val="00EA2576"/>
    <w:rsid w:val="00EA3F11"/>
    <w:rsid w:val="00EA48D2"/>
    <w:rsid w:val="00EA55AD"/>
    <w:rsid w:val="00EA62A7"/>
    <w:rsid w:val="00EA679A"/>
    <w:rsid w:val="00EA6F94"/>
    <w:rsid w:val="00EA74D4"/>
    <w:rsid w:val="00EA77F9"/>
    <w:rsid w:val="00EA7CFF"/>
    <w:rsid w:val="00EB05ED"/>
    <w:rsid w:val="00EB0CED"/>
    <w:rsid w:val="00EB1D52"/>
    <w:rsid w:val="00EB2CDF"/>
    <w:rsid w:val="00EB3492"/>
    <w:rsid w:val="00EB4054"/>
    <w:rsid w:val="00EB6298"/>
    <w:rsid w:val="00EB6DD5"/>
    <w:rsid w:val="00EB7212"/>
    <w:rsid w:val="00EC0EA5"/>
    <w:rsid w:val="00EC139C"/>
    <w:rsid w:val="00EC1C66"/>
    <w:rsid w:val="00EC3BCD"/>
    <w:rsid w:val="00EC41A7"/>
    <w:rsid w:val="00EC42E0"/>
    <w:rsid w:val="00EC4305"/>
    <w:rsid w:val="00EC485A"/>
    <w:rsid w:val="00EC4A25"/>
    <w:rsid w:val="00EC53AF"/>
    <w:rsid w:val="00EC5597"/>
    <w:rsid w:val="00EC565F"/>
    <w:rsid w:val="00EC5867"/>
    <w:rsid w:val="00EC5E44"/>
    <w:rsid w:val="00EC6725"/>
    <w:rsid w:val="00EC67C9"/>
    <w:rsid w:val="00EC74AC"/>
    <w:rsid w:val="00EC7885"/>
    <w:rsid w:val="00ED17F0"/>
    <w:rsid w:val="00ED2FAF"/>
    <w:rsid w:val="00ED37CE"/>
    <w:rsid w:val="00ED3F4B"/>
    <w:rsid w:val="00ED46AC"/>
    <w:rsid w:val="00ED64C6"/>
    <w:rsid w:val="00ED6CB6"/>
    <w:rsid w:val="00ED798D"/>
    <w:rsid w:val="00EE03A5"/>
    <w:rsid w:val="00EE2AD9"/>
    <w:rsid w:val="00EE34E0"/>
    <w:rsid w:val="00EE3AEC"/>
    <w:rsid w:val="00EE3BFC"/>
    <w:rsid w:val="00EE3CB3"/>
    <w:rsid w:val="00EE60F4"/>
    <w:rsid w:val="00EE6E5A"/>
    <w:rsid w:val="00EE712E"/>
    <w:rsid w:val="00EE7F40"/>
    <w:rsid w:val="00EF0C22"/>
    <w:rsid w:val="00EF11D2"/>
    <w:rsid w:val="00EF11F8"/>
    <w:rsid w:val="00EF18F2"/>
    <w:rsid w:val="00EF2701"/>
    <w:rsid w:val="00EF2B0B"/>
    <w:rsid w:val="00EF2C93"/>
    <w:rsid w:val="00EF31DA"/>
    <w:rsid w:val="00EF35E0"/>
    <w:rsid w:val="00EF3C8E"/>
    <w:rsid w:val="00EF4535"/>
    <w:rsid w:val="00EF4E87"/>
    <w:rsid w:val="00EF5296"/>
    <w:rsid w:val="00EF58B9"/>
    <w:rsid w:val="00EF634F"/>
    <w:rsid w:val="00EF63AF"/>
    <w:rsid w:val="00EF6498"/>
    <w:rsid w:val="00EF7096"/>
    <w:rsid w:val="00EF7755"/>
    <w:rsid w:val="00EF7D09"/>
    <w:rsid w:val="00F001BE"/>
    <w:rsid w:val="00F0092F"/>
    <w:rsid w:val="00F00B1F"/>
    <w:rsid w:val="00F00C6F"/>
    <w:rsid w:val="00F01175"/>
    <w:rsid w:val="00F0122C"/>
    <w:rsid w:val="00F01235"/>
    <w:rsid w:val="00F020F1"/>
    <w:rsid w:val="00F025A2"/>
    <w:rsid w:val="00F02CCF"/>
    <w:rsid w:val="00F02DEC"/>
    <w:rsid w:val="00F02F8F"/>
    <w:rsid w:val="00F03069"/>
    <w:rsid w:val="00F0320E"/>
    <w:rsid w:val="00F04DFA"/>
    <w:rsid w:val="00F058BD"/>
    <w:rsid w:val="00F06009"/>
    <w:rsid w:val="00F067DE"/>
    <w:rsid w:val="00F06F44"/>
    <w:rsid w:val="00F07045"/>
    <w:rsid w:val="00F07388"/>
    <w:rsid w:val="00F07D86"/>
    <w:rsid w:val="00F107D0"/>
    <w:rsid w:val="00F10F59"/>
    <w:rsid w:val="00F120FC"/>
    <w:rsid w:val="00F1216B"/>
    <w:rsid w:val="00F122BF"/>
    <w:rsid w:val="00F1409D"/>
    <w:rsid w:val="00F14A5D"/>
    <w:rsid w:val="00F157A7"/>
    <w:rsid w:val="00F15A72"/>
    <w:rsid w:val="00F165C5"/>
    <w:rsid w:val="00F166A2"/>
    <w:rsid w:val="00F16C26"/>
    <w:rsid w:val="00F16D45"/>
    <w:rsid w:val="00F16D81"/>
    <w:rsid w:val="00F1730B"/>
    <w:rsid w:val="00F17FA2"/>
    <w:rsid w:val="00F20126"/>
    <w:rsid w:val="00F2026E"/>
    <w:rsid w:val="00F204A8"/>
    <w:rsid w:val="00F205F4"/>
    <w:rsid w:val="00F2065F"/>
    <w:rsid w:val="00F20D21"/>
    <w:rsid w:val="00F20F9A"/>
    <w:rsid w:val="00F215B5"/>
    <w:rsid w:val="00F21988"/>
    <w:rsid w:val="00F2210A"/>
    <w:rsid w:val="00F22308"/>
    <w:rsid w:val="00F2270A"/>
    <w:rsid w:val="00F22841"/>
    <w:rsid w:val="00F22E18"/>
    <w:rsid w:val="00F23480"/>
    <w:rsid w:val="00F248B1"/>
    <w:rsid w:val="00F24C37"/>
    <w:rsid w:val="00F25187"/>
    <w:rsid w:val="00F254A3"/>
    <w:rsid w:val="00F25624"/>
    <w:rsid w:val="00F25A0C"/>
    <w:rsid w:val="00F25D9A"/>
    <w:rsid w:val="00F27E65"/>
    <w:rsid w:val="00F27F0B"/>
    <w:rsid w:val="00F30E49"/>
    <w:rsid w:val="00F32093"/>
    <w:rsid w:val="00F33334"/>
    <w:rsid w:val="00F334B7"/>
    <w:rsid w:val="00F3581E"/>
    <w:rsid w:val="00F3679B"/>
    <w:rsid w:val="00F36E75"/>
    <w:rsid w:val="00F37280"/>
    <w:rsid w:val="00F37315"/>
    <w:rsid w:val="00F37743"/>
    <w:rsid w:val="00F37850"/>
    <w:rsid w:val="00F37B6D"/>
    <w:rsid w:val="00F404E5"/>
    <w:rsid w:val="00F4061C"/>
    <w:rsid w:val="00F41773"/>
    <w:rsid w:val="00F42343"/>
    <w:rsid w:val="00F43306"/>
    <w:rsid w:val="00F43BE8"/>
    <w:rsid w:val="00F44504"/>
    <w:rsid w:val="00F449B4"/>
    <w:rsid w:val="00F44D4B"/>
    <w:rsid w:val="00F45EE0"/>
    <w:rsid w:val="00F46212"/>
    <w:rsid w:val="00F46257"/>
    <w:rsid w:val="00F4674F"/>
    <w:rsid w:val="00F47151"/>
    <w:rsid w:val="00F50BA2"/>
    <w:rsid w:val="00F52772"/>
    <w:rsid w:val="00F52C17"/>
    <w:rsid w:val="00F52CB1"/>
    <w:rsid w:val="00F531FC"/>
    <w:rsid w:val="00F5375E"/>
    <w:rsid w:val="00F5432B"/>
    <w:rsid w:val="00F54385"/>
    <w:rsid w:val="00F547D4"/>
    <w:rsid w:val="00F54A3D"/>
    <w:rsid w:val="00F56586"/>
    <w:rsid w:val="00F5667A"/>
    <w:rsid w:val="00F56C06"/>
    <w:rsid w:val="00F56FAC"/>
    <w:rsid w:val="00F5768F"/>
    <w:rsid w:val="00F60767"/>
    <w:rsid w:val="00F6093C"/>
    <w:rsid w:val="00F615FC"/>
    <w:rsid w:val="00F61C01"/>
    <w:rsid w:val="00F63708"/>
    <w:rsid w:val="00F63807"/>
    <w:rsid w:val="00F6434E"/>
    <w:rsid w:val="00F649F2"/>
    <w:rsid w:val="00F64C27"/>
    <w:rsid w:val="00F653B8"/>
    <w:rsid w:val="00F654BA"/>
    <w:rsid w:val="00F659E2"/>
    <w:rsid w:val="00F66189"/>
    <w:rsid w:val="00F66B25"/>
    <w:rsid w:val="00F66B2C"/>
    <w:rsid w:val="00F66BB1"/>
    <w:rsid w:val="00F66BFE"/>
    <w:rsid w:val="00F67233"/>
    <w:rsid w:val="00F677B9"/>
    <w:rsid w:val="00F701D4"/>
    <w:rsid w:val="00F711E5"/>
    <w:rsid w:val="00F73FBD"/>
    <w:rsid w:val="00F73FFA"/>
    <w:rsid w:val="00F742D6"/>
    <w:rsid w:val="00F7447B"/>
    <w:rsid w:val="00F749E2"/>
    <w:rsid w:val="00F74F60"/>
    <w:rsid w:val="00F7513B"/>
    <w:rsid w:val="00F754FF"/>
    <w:rsid w:val="00F75913"/>
    <w:rsid w:val="00F75C4B"/>
    <w:rsid w:val="00F76204"/>
    <w:rsid w:val="00F76F8F"/>
    <w:rsid w:val="00F77EEC"/>
    <w:rsid w:val="00F801FD"/>
    <w:rsid w:val="00F8057A"/>
    <w:rsid w:val="00F809B0"/>
    <w:rsid w:val="00F80C46"/>
    <w:rsid w:val="00F81044"/>
    <w:rsid w:val="00F817D3"/>
    <w:rsid w:val="00F81B23"/>
    <w:rsid w:val="00F824FF"/>
    <w:rsid w:val="00F834A4"/>
    <w:rsid w:val="00F84664"/>
    <w:rsid w:val="00F8499D"/>
    <w:rsid w:val="00F85F00"/>
    <w:rsid w:val="00F86DAC"/>
    <w:rsid w:val="00F8769B"/>
    <w:rsid w:val="00F877F7"/>
    <w:rsid w:val="00F90608"/>
    <w:rsid w:val="00F90CF7"/>
    <w:rsid w:val="00F910C8"/>
    <w:rsid w:val="00F91559"/>
    <w:rsid w:val="00F92207"/>
    <w:rsid w:val="00F92557"/>
    <w:rsid w:val="00F93232"/>
    <w:rsid w:val="00F93416"/>
    <w:rsid w:val="00F93A72"/>
    <w:rsid w:val="00F93AB6"/>
    <w:rsid w:val="00F93AF2"/>
    <w:rsid w:val="00F94279"/>
    <w:rsid w:val="00F95081"/>
    <w:rsid w:val="00F978F9"/>
    <w:rsid w:val="00FA1151"/>
    <w:rsid w:val="00FA1266"/>
    <w:rsid w:val="00FA1F96"/>
    <w:rsid w:val="00FA2A7A"/>
    <w:rsid w:val="00FA32DD"/>
    <w:rsid w:val="00FA48ED"/>
    <w:rsid w:val="00FA53B2"/>
    <w:rsid w:val="00FA592F"/>
    <w:rsid w:val="00FA6933"/>
    <w:rsid w:val="00FA716A"/>
    <w:rsid w:val="00FA72F8"/>
    <w:rsid w:val="00FA798C"/>
    <w:rsid w:val="00FB08B6"/>
    <w:rsid w:val="00FB0B69"/>
    <w:rsid w:val="00FB18AC"/>
    <w:rsid w:val="00FB1907"/>
    <w:rsid w:val="00FB2380"/>
    <w:rsid w:val="00FB3D9F"/>
    <w:rsid w:val="00FB3F1F"/>
    <w:rsid w:val="00FB40FE"/>
    <w:rsid w:val="00FB575E"/>
    <w:rsid w:val="00FB67E6"/>
    <w:rsid w:val="00FB6A2E"/>
    <w:rsid w:val="00FB6D69"/>
    <w:rsid w:val="00FB6ED7"/>
    <w:rsid w:val="00FB777D"/>
    <w:rsid w:val="00FB7BA7"/>
    <w:rsid w:val="00FC0030"/>
    <w:rsid w:val="00FC0091"/>
    <w:rsid w:val="00FC0F13"/>
    <w:rsid w:val="00FC1192"/>
    <w:rsid w:val="00FC1CF8"/>
    <w:rsid w:val="00FC2286"/>
    <w:rsid w:val="00FC2CF4"/>
    <w:rsid w:val="00FC346E"/>
    <w:rsid w:val="00FC36D2"/>
    <w:rsid w:val="00FC392F"/>
    <w:rsid w:val="00FC4447"/>
    <w:rsid w:val="00FC4DAB"/>
    <w:rsid w:val="00FC4DDA"/>
    <w:rsid w:val="00FC4EC6"/>
    <w:rsid w:val="00FC64A2"/>
    <w:rsid w:val="00FC6664"/>
    <w:rsid w:val="00FC68B4"/>
    <w:rsid w:val="00FC737E"/>
    <w:rsid w:val="00FD02FF"/>
    <w:rsid w:val="00FD059A"/>
    <w:rsid w:val="00FD090D"/>
    <w:rsid w:val="00FD0BA7"/>
    <w:rsid w:val="00FD1351"/>
    <w:rsid w:val="00FD13F0"/>
    <w:rsid w:val="00FD2018"/>
    <w:rsid w:val="00FD3230"/>
    <w:rsid w:val="00FD3A52"/>
    <w:rsid w:val="00FD50D0"/>
    <w:rsid w:val="00FD561A"/>
    <w:rsid w:val="00FD6922"/>
    <w:rsid w:val="00FD7077"/>
    <w:rsid w:val="00FD708E"/>
    <w:rsid w:val="00FE0269"/>
    <w:rsid w:val="00FE0496"/>
    <w:rsid w:val="00FE1186"/>
    <w:rsid w:val="00FE1AFA"/>
    <w:rsid w:val="00FE26BF"/>
    <w:rsid w:val="00FE2D41"/>
    <w:rsid w:val="00FE325C"/>
    <w:rsid w:val="00FE3765"/>
    <w:rsid w:val="00FE562A"/>
    <w:rsid w:val="00FE5A02"/>
    <w:rsid w:val="00FE7CBC"/>
    <w:rsid w:val="00FF0340"/>
    <w:rsid w:val="00FF0ACF"/>
    <w:rsid w:val="00FF0FCC"/>
    <w:rsid w:val="00FF1A76"/>
    <w:rsid w:val="00FF2495"/>
    <w:rsid w:val="00FF2B1A"/>
    <w:rsid w:val="00FF2F15"/>
    <w:rsid w:val="00FF323F"/>
    <w:rsid w:val="00FF32AB"/>
    <w:rsid w:val="00FF350E"/>
    <w:rsid w:val="00FF3746"/>
    <w:rsid w:val="00FF433C"/>
    <w:rsid w:val="00FF45F2"/>
    <w:rsid w:val="00FF479F"/>
    <w:rsid w:val="00FF4921"/>
    <w:rsid w:val="00FF4999"/>
    <w:rsid w:val="00FF4C2F"/>
    <w:rsid w:val="00FF5235"/>
    <w:rsid w:val="00FF59B2"/>
    <w:rsid w:val="00FF6431"/>
    <w:rsid w:val="00FF6AF1"/>
    <w:rsid w:val="00FF74DD"/>
    <w:rsid w:val="00FF76F3"/>
    <w:rsid w:val="019361DA"/>
    <w:rsid w:val="0526955A"/>
    <w:rsid w:val="05397F20"/>
    <w:rsid w:val="0E7877DD"/>
    <w:rsid w:val="1525E0A7"/>
    <w:rsid w:val="1865DC59"/>
    <w:rsid w:val="18CFE2ED"/>
    <w:rsid w:val="19887433"/>
    <w:rsid w:val="1B530CFC"/>
    <w:rsid w:val="1CADA81A"/>
    <w:rsid w:val="1D21EF4D"/>
    <w:rsid w:val="1F04BD0D"/>
    <w:rsid w:val="200564B9"/>
    <w:rsid w:val="2AD48D4A"/>
    <w:rsid w:val="2CDE2645"/>
    <w:rsid w:val="304A11E5"/>
    <w:rsid w:val="331E6299"/>
    <w:rsid w:val="3580405A"/>
    <w:rsid w:val="35CA6EFB"/>
    <w:rsid w:val="36D00B41"/>
    <w:rsid w:val="3D9966EF"/>
    <w:rsid w:val="3E624DFF"/>
    <w:rsid w:val="410B2CB8"/>
    <w:rsid w:val="412A1D95"/>
    <w:rsid w:val="4169BDCE"/>
    <w:rsid w:val="418EF101"/>
    <w:rsid w:val="41A6D91B"/>
    <w:rsid w:val="4627E4E3"/>
    <w:rsid w:val="481CD7C7"/>
    <w:rsid w:val="4A5ADA10"/>
    <w:rsid w:val="4ACF6D94"/>
    <w:rsid w:val="4C255161"/>
    <w:rsid w:val="4DF0F109"/>
    <w:rsid w:val="4F753959"/>
    <w:rsid w:val="51220606"/>
    <w:rsid w:val="5DBDE2D4"/>
    <w:rsid w:val="5E5205D4"/>
    <w:rsid w:val="5EC122BB"/>
    <w:rsid w:val="64242482"/>
    <w:rsid w:val="67AF58DA"/>
    <w:rsid w:val="68D3CCFD"/>
    <w:rsid w:val="70357605"/>
    <w:rsid w:val="73363070"/>
    <w:rsid w:val="73ED3D00"/>
    <w:rsid w:val="73FE430A"/>
    <w:rsid w:val="74FA2468"/>
    <w:rsid w:val="76F12191"/>
    <w:rsid w:val="773E4ED3"/>
    <w:rsid w:val="79E0D521"/>
    <w:rsid w:val="7A7679A7"/>
    <w:rsid w:val="7FDF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6D64FFFF"/>
  <w15:chartTrackingRefBased/>
  <w15:docId w15:val="{AA4325B6-D643-4B97-A407-8674C4002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qFormat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2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3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B508EB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C50E82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rsid w:val="00F25A0C"/>
    <w:rPr>
      <w:color w:val="808080"/>
    </w:rPr>
  </w:style>
  <w:style w:type="paragraph" w:customStyle="1" w:styleId="ListParagraph2">
    <w:name w:val="List Paragraph2"/>
    <w:basedOn w:val="Normal"/>
    <w:rsid w:val="008A4A29"/>
    <w:pPr>
      <w:spacing w:before="100" w:after="100"/>
      <w:ind w:left="720"/>
      <w:contextualSpacing/>
    </w:pPr>
    <w:rPr>
      <w:sz w:val="24"/>
      <w:szCs w:val="24"/>
      <w:lang w:val="en-US" w:eastAsia="zh-CN"/>
    </w:rPr>
  </w:style>
  <w:style w:type="character" w:customStyle="1" w:styleId="TAHCar">
    <w:name w:val="TAH Car"/>
    <w:rsid w:val="003005CF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ocked/>
    <w:rsid w:val="00BC4EC0"/>
    <w:rPr>
      <w:rFonts w:ascii="Arial" w:hAnsi="Arial" w:cs="Arial"/>
      <w:b/>
      <w:lang w:val="en-GB" w:eastAsia="ko-KR"/>
    </w:rPr>
  </w:style>
  <w:style w:type="character" w:styleId="Emphasis">
    <w:name w:val="Emphasis"/>
    <w:basedOn w:val="DefaultParagraphFont"/>
    <w:qFormat/>
    <w:rsid w:val="002C0530"/>
    <w:rPr>
      <w:i/>
      <w:iCs/>
    </w:rPr>
  </w:style>
  <w:style w:type="character" w:customStyle="1" w:styleId="PLChar">
    <w:name w:val="PL Char"/>
    <w:link w:val="PL"/>
    <w:qFormat/>
    <w:rsid w:val="00EB7212"/>
    <w:rPr>
      <w:rFonts w:ascii="Courier New" w:hAnsi="Courier New"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6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877628">
          <w:marLeft w:val="1397"/>
          <w:marRight w:val="0"/>
          <w:marTop w:val="0"/>
          <w:marBottom w:val="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5AIRPNAIUNRU-1156379521-2639</_dlc_DocId>
    <_dlc_DocIdUrl xmlns="71c5aaf6-e6ce-465b-b873-5148d2a4c105">
      <Url>https://nokia.sharepoint.com/sites/c5g/e2earch/_layouts/15/DocIdRedir.aspx?ID=5AIRPNAIUNRU-1156379521-2639</Url>
      <Description>5AIRPNAIUNRU-1156379521-2639</Description>
    </_dlc_DocIdUrl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D486C-4FD8-46B5-ADAE-FB47C01EC7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418BBA-10A7-4453-8325-2F7A5926AFA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9331EC9-D9D7-4FD8-89B2-4FF3D305A8A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55C3D7-DF90-4B59-A412-046110565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3</Pages>
  <Words>962</Words>
  <Characters>5487</Characters>
  <Application>Microsoft Office Word</Application>
  <DocSecurity>0</DocSecurity>
  <Lines>45</Lines>
  <Paragraphs>12</Paragraphs>
  <ScaleCrop>false</ScaleCrop>
  <Company/>
  <LinksUpToDate>false</LinksUpToDate>
  <CharactersWithSpaces>6437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Nokia</cp:lastModifiedBy>
  <cp:revision>872</cp:revision>
  <cp:lastPrinted>2021-12-10T19:45:00Z</cp:lastPrinted>
  <dcterms:created xsi:type="dcterms:W3CDTF">2021-09-16T09:11:00Z</dcterms:created>
  <dcterms:modified xsi:type="dcterms:W3CDTF">2022-01-06T22:20:00Z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0x010100518683DDB4CB714487F91A3B9BBBA0AA</vt:lpwstr>
  </property>
  <property fmtid="{D5CDD505-2E9C-101B-9397-08002B2CF9AE}" pid="12" name="CTPClassification">
    <vt:lpwstr>CTP_NT</vt:lpwstr>
  </property>
  <property fmtid="{D5CDD505-2E9C-101B-9397-08002B2CF9AE}" pid="13" name="_dlc_DocIdItemGuid">
    <vt:lpwstr>b160cea7-b9a9-4d49-9dde-f7aa01fc48e2</vt:lpwstr>
  </property>
</Properties>
</file>